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CD476" w14:textId="46D77419" w:rsidR="00233DC0" w:rsidRDefault="00000000">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w:t>
      </w:r>
      <w:r>
        <w:rPr>
          <w:rFonts w:ascii="Arial" w:eastAsia="DengXian" w:hAnsi="Arial" w:cs="Arial" w:hint="eastAsia"/>
          <w:b/>
          <w:bCs/>
          <w:sz w:val="28"/>
          <w:lang w:eastAsia="zh-CN"/>
        </w:rPr>
        <w:t>2</w:t>
      </w:r>
      <w:r>
        <w:rPr>
          <w:rFonts w:ascii="Arial" w:hAnsi="Arial" w:cs="Arial"/>
          <w:b/>
          <w:bCs/>
          <w:sz w:val="28"/>
        </w:rPr>
        <w:tab/>
        <w:t xml:space="preserve">      </w:t>
      </w:r>
      <w:r>
        <w:rPr>
          <w:rFonts w:ascii="Arial" w:hAnsi="Arial" w:cs="Arial"/>
          <w:b/>
          <w:bCs/>
          <w:sz w:val="28"/>
        </w:rPr>
        <w:tab/>
      </w:r>
      <w:r w:rsidR="00DE6B01" w:rsidRPr="00DE6B01">
        <w:rPr>
          <w:rFonts w:ascii="Arial" w:hAnsi="Arial" w:cs="Arial"/>
          <w:b/>
          <w:bCs/>
          <w:sz w:val="28"/>
        </w:rPr>
        <w:t>R1-2505896</w:t>
      </w:r>
    </w:p>
    <w:p w14:paraId="415F83B7" w14:textId="77777777" w:rsidR="00233DC0" w:rsidRDefault="00000000">
      <w:pPr>
        <w:tabs>
          <w:tab w:val="center" w:pos="4536"/>
          <w:tab w:val="right" w:pos="9072"/>
        </w:tabs>
        <w:rPr>
          <w:rFonts w:ascii="Arial" w:eastAsia="MS Mincho" w:hAnsi="Arial" w:cs="Arial"/>
          <w:b/>
          <w:bCs/>
          <w:sz w:val="28"/>
        </w:rPr>
      </w:pPr>
      <w:r>
        <w:rPr>
          <w:rFonts w:ascii="Arial" w:hAnsi="Arial" w:cs="Arial"/>
          <w:b/>
          <w:bCs/>
          <w:sz w:val="28"/>
        </w:rPr>
        <w:t xml:space="preserve">Bengaluru, </w:t>
      </w:r>
      <w:r>
        <w:rPr>
          <w:rFonts w:ascii="Arial" w:hAnsi="Arial" w:cs="Arial" w:hint="eastAsia"/>
          <w:b/>
          <w:bCs/>
          <w:sz w:val="28"/>
        </w:rPr>
        <w:t>India</w:t>
      </w:r>
      <w:r>
        <w:rPr>
          <w:rFonts w:ascii="Arial" w:hAnsi="Arial" w:cs="Arial"/>
          <w:b/>
          <w:bCs/>
          <w:sz w:val="28"/>
        </w:rPr>
        <w:t xml:space="preserve">, </w:t>
      </w:r>
      <w:r>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Pr>
          <w:rFonts w:ascii="Arial" w:hAnsi="Arial" w:cs="Arial"/>
          <w:b/>
          <w:bCs/>
          <w:sz w:val="28"/>
        </w:rPr>
        <w:t>–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rPr>
        <w:t>, 2025</w:t>
      </w:r>
    </w:p>
    <w:p w14:paraId="47060F1B" w14:textId="77777777" w:rsidR="00233DC0" w:rsidRDefault="00233DC0">
      <w:pPr>
        <w:tabs>
          <w:tab w:val="center" w:pos="4536"/>
          <w:tab w:val="right" w:pos="7938"/>
          <w:tab w:val="right" w:pos="9639"/>
        </w:tabs>
        <w:ind w:right="2"/>
        <w:rPr>
          <w:rFonts w:ascii="Arial" w:hAnsi="Arial" w:cs="Arial"/>
          <w:b/>
          <w:bCs/>
          <w:sz w:val="22"/>
          <w:szCs w:val="21"/>
        </w:rPr>
      </w:pPr>
    </w:p>
    <w:p w14:paraId="4E7E6A08" w14:textId="77777777" w:rsidR="00233DC0" w:rsidRDefault="00233DC0">
      <w:pPr>
        <w:tabs>
          <w:tab w:val="center" w:pos="4536"/>
          <w:tab w:val="right" w:pos="7938"/>
          <w:tab w:val="right" w:pos="9639"/>
        </w:tabs>
        <w:ind w:right="2"/>
        <w:rPr>
          <w:rFonts w:ascii="Arial" w:hAnsi="Arial" w:cs="Arial"/>
          <w:b/>
          <w:bCs/>
          <w:sz w:val="22"/>
          <w:szCs w:val="21"/>
        </w:rPr>
      </w:pPr>
    </w:p>
    <w:bookmarkEnd w:id="0"/>
    <w:p w14:paraId="62B68BF9" w14:textId="77777777" w:rsidR="00233DC0"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Agenda item:</w:t>
      </w:r>
      <w:r>
        <w:rPr>
          <w:rFonts w:ascii="Arial" w:hAnsi="Arial" w:cs="Arial"/>
          <w:b/>
          <w:bCs/>
          <w:sz w:val="22"/>
          <w:szCs w:val="22"/>
        </w:rPr>
        <w:tab/>
      </w:r>
      <w:bookmarkStart w:id="1" w:name="Source"/>
      <w:bookmarkEnd w:id="1"/>
      <w:r>
        <w:rPr>
          <w:rFonts w:ascii="Arial" w:hAnsi="Arial" w:cs="Arial"/>
          <w:b/>
          <w:bCs/>
          <w:sz w:val="22"/>
          <w:szCs w:val="22"/>
        </w:rPr>
        <w:t>9.</w:t>
      </w:r>
      <w:r>
        <w:rPr>
          <w:rFonts w:ascii="Arial" w:hAnsi="Arial" w:cs="Arial" w:hint="eastAsia"/>
          <w:b/>
          <w:bCs/>
          <w:sz w:val="22"/>
          <w:szCs w:val="22"/>
          <w:lang w:eastAsia="ko-KR"/>
        </w:rPr>
        <w:t>1</w:t>
      </w:r>
      <w:r>
        <w:rPr>
          <w:rFonts w:ascii="Arial" w:hAnsi="Arial" w:cs="Arial"/>
          <w:b/>
          <w:bCs/>
          <w:sz w:val="22"/>
          <w:szCs w:val="22"/>
        </w:rPr>
        <w:t>.4</w:t>
      </w:r>
    </w:p>
    <w:p w14:paraId="1024ABD9" w14:textId="77777777" w:rsidR="00233DC0"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Source: </w:t>
      </w:r>
      <w:r>
        <w:rPr>
          <w:rFonts w:ascii="Arial" w:hAnsi="Arial" w:cs="Arial"/>
          <w:b/>
          <w:bCs/>
          <w:sz w:val="22"/>
          <w:szCs w:val="22"/>
        </w:rPr>
        <w:tab/>
        <w:t>Apple Inc.</w:t>
      </w:r>
    </w:p>
    <w:p w14:paraId="69E155E2" w14:textId="77777777" w:rsidR="00233DC0" w:rsidRDefault="00000000">
      <w:pPr>
        <w:tabs>
          <w:tab w:val="left" w:pos="1985"/>
        </w:tabs>
        <w:spacing w:after="120" w:line="288" w:lineRule="auto"/>
        <w:ind w:left="1907" w:hangingChars="850" w:hanging="1907"/>
        <w:rPr>
          <w:rFonts w:ascii="Arial" w:hAnsi="Arial" w:cs="Arial"/>
          <w:b/>
          <w:bCs/>
          <w:sz w:val="22"/>
          <w:szCs w:val="22"/>
        </w:rPr>
      </w:pPr>
      <w:r>
        <w:rPr>
          <w:rFonts w:ascii="Arial" w:hAnsi="Arial" w:cs="Arial"/>
          <w:b/>
          <w:bCs/>
          <w:sz w:val="22"/>
          <w:szCs w:val="22"/>
        </w:rPr>
        <w:t xml:space="preserve">Title: </w:t>
      </w:r>
      <w:r>
        <w:rPr>
          <w:rFonts w:ascii="Arial" w:hAnsi="Arial" w:cs="Arial"/>
          <w:b/>
          <w:bCs/>
          <w:sz w:val="22"/>
          <w:szCs w:val="22"/>
        </w:rPr>
        <w:tab/>
        <w:t>Views on UE features for Rel-19 NES</w:t>
      </w:r>
    </w:p>
    <w:p w14:paraId="04A8A5D5" w14:textId="77777777" w:rsidR="00233DC0" w:rsidRDefault="00000000">
      <w:pPr>
        <w:pBdr>
          <w:bottom w:val="single" w:sz="6" w:space="1" w:color="auto"/>
        </w:pBdr>
        <w:tabs>
          <w:tab w:val="left" w:pos="1985"/>
        </w:tabs>
        <w:spacing w:after="120" w:line="288" w:lineRule="auto"/>
        <w:ind w:left="1907" w:hangingChars="850" w:hanging="1907"/>
        <w:rPr>
          <w:rFonts w:ascii="Arial" w:hAnsi="Arial" w:cs="Arial"/>
          <w:b/>
          <w:bCs/>
          <w:sz w:val="22"/>
          <w:szCs w:val="22"/>
          <w:lang w:val="en-US"/>
        </w:rPr>
      </w:pPr>
      <w:r>
        <w:rPr>
          <w:rFonts w:ascii="Arial" w:hAnsi="Arial" w:cs="Arial"/>
          <w:b/>
          <w:bCs/>
          <w:sz w:val="22"/>
          <w:szCs w:val="22"/>
        </w:rPr>
        <w:t>Document for:</w:t>
      </w:r>
      <w:r>
        <w:rPr>
          <w:rFonts w:ascii="Arial" w:hAnsi="Arial" w:cs="Arial"/>
          <w:b/>
          <w:bCs/>
          <w:sz w:val="22"/>
          <w:szCs w:val="22"/>
        </w:rPr>
        <w:tab/>
      </w:r>
      <w:bookmarkStart w:id="2" w:name="DocumentFor"/>
      <w:bookmarkEnd w:id="2"/>
      <w:r>
        <w:rPr>
          <w:rFonts w:ascii="Arial" w:hAnsi="Arial" w:cs="Arial"/>
          <w:b/>
          <w:bCs/>
          <w:sz w:val="22"/>
          <w:szCs w:val="22"/>
        </w:rPr>
        <w:t>Discussion/Decision</w:t>
      </w:r>
    </w:p>
    <w:p w14:paraId="54EE90FA" w14:textId="77777777" w:rsidR="00233DC0" w:rsidRDefault="00233DC0">
      <w:pPr>
        <w:rPr>
          <w:rFonts w:ascii="Arial" w:eastAsia="Batang" w:hAnsi="Arial"/>
          <w:sz w:val="16"/>
          <w:szCs w:val="16"/>
          <w:lang w:val="en-US" w:eastAsia="ko-KR"/>
        </w:rPr>
      </w:pPr>
    </w:p>
    <w:p w14:paraId="5F3CB44A" w14:textId="77777777" w:rsidR="00233DC0" w:rsidRDefault="00000000">
      <w:pPr>
        <w:pStyle w:val="Proposal"/>
        <w:keepNext/>
        <w:keepLines/>
        <w:numPr>
          <w:ilvl w:val="0"/>
          <w:numId w:val="12"/>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36DD632F" w14:textId="77777777" w:rsidR="00233DC0" w:rsidRDefault="00000000">
      <w:pPr>
        <w:spacing w:after="120"/>
        <w:rPr>
          <w:rFonts w:eastAsia="Malgun Gothic" w:cs="Batang"/>
          <w:sz w:val="22"/>
          <w:szCs w:val="22"/>
          <w:lang w:val="en-US" w:eastAsia="en-US"/>
        </w:rPr>
      </w:pPr>
      <w:r>
        <w:rPr>
          <w:rFonts w:eastAsia="Malgun Gothic" w:cs="Batang"/>
          <w:sz w:val="22"/>
          <w:szCs w:val="22"/>
          <w:lang w:val="en-US" w:eastAsia="en-US"/>
        </w:rPr>
        <w:t xml:space="preserve">In this contribution, we provide our views on UE features for Rel-19 NES based on recent UE feature list </w:t>
      </w:r>
      <w:r>
        <w:rPr>
          <w:rFonts w:eastAsia="Malgun Gothic" w:cs="Batang"/>
          <w:sz w:val="22"/>
          <w:szCs w:val="22"/>
          <w:lang w:val="en-US" w:eastAsia="en-US"/>
        </w:rPr>
        <w:fldChar w:fldCharType="begin"/>
      </w:r>
      <w:r>
        <w:rPr>
          <w:rFonts w:eastAsia="Malgun Gothic" w:cs="Batang"/>
          <w:sz w:val="22"/>
          <w:szCs w:val="22"/>
          <w:lang w:val="en-US" w:eastAsia="en-US"/>
        </w:rPr>
        <w:instrText xml:space="preserve"> REF _Ref194042976 \r \h </w:instrText>
      </w:r>
      <w:r>
        <w:rPr>
          <w:rFonts w:eastAsia="Malgun Gothic" w:cs="Batang"/>
          <w:sz w:val="22"/>
          <w:szCs w:val="22"/>
          <w:lang w:val="en-US" w:eastAsia="en-US"/>
        </w:rPr>
      </w:r>
      <w:r>
        <w:rPr>
          <w:rFonts w:eastAsia="Malgun Gothic" w:cs="Batang"/>
          <w:sz w:val="22"/>
          <w:szCs w:val="22"/>
          <w:lang w:val="en-US" w:eastAsia="en-US"/>
        </w:rPr>
        <w:fldChar w:fldCharType="separate"/>
      </w:r>
      <w:r>
        <w:rPr>
          <w:rFonts w:eastAsia="Malgun Gothic" w:cs="Batang"/>
          <w:sz w:val="22"/>
          <w:szCs w:val="22"/>
          <w:lang w:val="en-US" w:eastAsia="en-US"/>
        </w:rPr>
        <w:t>[2]</w:t>
      </w:r>
      <w:r>
        <w:rPr>
          <w:rFonts w:eastAsia="Malgun Gothic" w:cs="Batang"/>
          <w:sz w:val="22"/>
          <w:szCs w:val="22"/>
          <w:lang w:val="en-US" w:eastAsia="en-US"/>
        </w:rPr>
        <w:fldChar w:fldCharType="end"/>
      </w:r>
      <w:r>
        <w:rPr>
          <w:rFonts w:eastAsia="Malgun Gothic" w:cs="Batang"/>
          <w:sz w:val="22"/>
          <w:szCs w:val="22"/>
          <w:lang w:val="en-US" w:eastAsia="en-US"/>
        </w:rPr>
        <w:t xml:space="preserve">. </w:t>
      </w:r>
    </w:p>
    <w:p w14:paraId="6632D5EB" w14:textId="77777777" w:rsidR="00233DC0" w:rsidRDefault="00233DC0">
      <w:pPr>
        <w:rPr>
          <w:bCs/>
          <w:sz w:val="22"/>
          <w:szCs w:val="22"/>
        </w:rPr>
      </w:pPr>
    </w:p>
    <w:p w14:paraId="57CBE27D" w14:textId="77777777" w:rsidR="00233DC0" w:rsidRDefault="00233DC0">
      <w:pPr>
        <w:rPr>
          <w:bCs/>
        </w:rPr>
        <w:sectPr w:rsidR="00233DC0">
          <w:footerReference w:type="default" r:id="rId7"/>
          <w:pgSz w:w="11906" w:h="16838"/>
          <w:pgMar w:top="851" w:right="1134" w:bottom="567" w:left="1134" w:header="720" w:footer="720" w:gutter="0"/>
          <w:cols w:space="720"/>
          <w:docGrid w:linePitch="326"/>
        </w:sectPr>
      </w:pPr>
    </w:p>
    <w:p w14:paraId="191F2AD2" w14:textId="77777777" w:rsidR="00233DC0" w:rsidRDefault="00233DC0">
      <w:pPr>
        <w:rPr>
          <w:lang w:eastAsia="en-US"/>
        </w:rPr>
      </w:pPr>
    </w:p>
    <w:p w14:paraId="7BAD4536" w14:textId="77777777" w:rsidR="00233DC0" w:rsidRDefault="00233DC0">
      <w:pPr>
        <w:rPr>
          <w:lang w:eastAsia="en-US"/>
        </w:rPr>
      </w:pPr>
    </w:p>
    <w:p w14:paraId="414511F7" w14:textId="77777777" w:rsidR="00233DC0" w:rsidRDefault="00000000">
      <w:pPr>
        <w:pStyle w:val="Heading1"/>
        <w:keepLines/>
        <w:numPr>
          <w:ilvl w:val="0"/>
          <w:numId w:val="12"/>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Views on UE features for Rel-19 NES</w:t>
      </w:r>
    </w:p>
    <w:p w14:paraId="2FBADC40" w14:textId="77777777" w:rsidR="00233DC0" w:rsidRDefault="00233DC0">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687"/>
        <w:gridCol w:w="1475"/>
        <w:gridCol w:w="2856"/>
        <w:gridCol w:w="1293"/>
        <w:gridCol w:w="1195"/>
        <w:gridCol w:w="1294"/>
        <w:gridCol w:w="1738"/>
        <w:gridCol w:w="1456"/>
        <w:gridCol w:w="1459"/>
        <w:gridCol w:w="1457"/>
        <w:gridCol w:w="1497"/>
        <w:gridCol w:w="1968"/>
        <w:gridCol w:w="1939"/>
      </w:tblGrid>
      <w:tr w:rsidR="00233DC0" w14:paraId="5582390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30B7F6C" w14:textId="77777777" w:rsidR="00233DC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1B2442A1" w14:textId="77777777" w:rsidR="00233DC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91CDFA5" w14:textId="77777777" w:rsidR="00233DC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43BCAFE2" w14:textId="77777777" w:rsidR="00233DC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38B43D01" w14:textId="77777777" w:rsidR="00233DC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5952946" w14:textId="77777777" w:rsidR="00233DC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 xml:space="preserve">Need for the </w:t>
            </w:r>
            <w:proofErr w:type="spellStart"/>
            <w:r>
              <w:rPr>
                <w:rFonts w:asciiTheme="majorHAnsi" w:hAnsiTheme="majorHAnsi" w:cstheme="majorHAnsi"/>
                <w:color w:val="000000" w:themeColor="text1"/>
                <w:szCs w:val="18"/>
              </w:rPr>
              <w:t>gNB</w:t>
            </w:r>
            <w:proofErr w:type="spellEnd"/>
            <w:r>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65D616E" w14:textId="77777777" w:rsidR="00233DC0" w:rsidRDefault="00000000">
            <w:pPr>
              <w:pStyle w:val="TAH"/>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776FB4AA" w14:textId="77777777" w:rsidR="00233DC0"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372D9C4" w14:textId="77777777" w:rsidR="00233DC0"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3818FF5B" w14:textId="77777777" w:rsidR="00233DC0" w:rsidRDefault="00000000">
            <w:pPr>
              <w:pStyle w:val="TAN"/>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32092704" w14:textId="77777777" w:rsidR="00233DC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242A9FF1" w14:textId="77777777" w:rsidR="00233DC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1246B213" w14:textId="77777777" w:rsidR="00233DC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3D2A4E5B" w14:textId="77777777" w:rsidR="00233DC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1B0CCF87" w14:textId="77777777" w:rsidR="00233DC0" w:rsidRDefault="00000000">
            <w:pPr>
              <w:pStyle w:val="TAH"/>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233DC0" w14:paraId="4BF26FF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FD35460" w14:textId="77777777" w:rsidR="00233DC0" w:rsidRDefault="00000000">
            <w:pPr>
              <w:pStyle w:val="TAL"/>
              <w:rPr>
                <w:rFonts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958F0F7" w14:textId="77777777" w:rsidR="00233DC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61-1</w:t>
            </w:r>
          </w:p>
        </w:tc>
        <w:tc>
          <w:tcPr>
            <w:tcW w:w="0" w:type="auto"/>
            <w:tcBorders>
              <w:top w:val="single" w:sz="4" w:space="0" w:color="auto"/>
              <w:left w:val="single" w:sz="4" w:space="0" w:color="auto"/>
              <w:bottom w:val="single" w:sz="4" w:space="0" w:color="auto"/>
              <w:right w:val="single" w:sz="4" w:space="0" w:color="auto"/>
            </w:tcBorders>
          </w:tcPr>
          <w:p w14:paraId="14212AF2" w14:textId="77777777" w:rsidR="00233DC0" w:rsidRDefault="00000000">
            <w:pPr>
              <w:pStyle w:val="TAL"/>
              <w:rPr>
                <w:rFonts w:cs="Arial"/>
                <w:color w:val="000000" w:themeColor="text1"/>
                <w:szCs w:val="18"/>
                <w:lang w:val="en-US"/>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w:t>
            </w:r>
            <w:r>
              <w:rPr>
                <w:rFonts w:cs="Arial"/>
                <w:color w:val="000000" w:themeColor="text1"/>
                <w:szCs w:val="18"/>
              </w:rPr>
              <w:t xml:space="preserve"> in Case #1</w:t>
            </w:r>
          </w:p>
          <w:p w14:paraId="57793904" w14:textId="77777777" w:rsidR="00233DC0" w:rsidRDefault="00233DC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08D23A5"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rPr>
              <w:t xml:space="preserve">1. Support RRC based signalling to indicate activation and deactivation of on-demand SSB transmission on the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219D5EF0" w14:textId="77777777" w:rsidR="00233DC0" w:rsidRDefault="00233DC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D4FE98A"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DBF307E" w14:textId="77777777" w:rsidR="00233DC0" w:rsidRDefault="00000000">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5AB4380D" w14:textId="77777777" w:rsidR="00233DC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4ED72250"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E4C3DDE"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DEE2938"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B00C54"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20D5DB31" w14:textId="77777777" w:rsidR="00233DC0" w:rsidRDefault="00000000">
            <w:pPr>
              <w:pStyle w:val="TAL"/>
              <w:rPr>
                <w:rFonts w:cs="Arial"/>
                <w:color w:val="000000" w:themeColor="text1"/>
                <w:szCs w:val="18"/>
                <w:lang w:val="en-US"/>
              </w:rPr>
            </w:pPr>
            <w:r>
              <w:rPr>
                <w:rFonts w:cs="Arial"/>
                <w:color w:val="000000" w:themeColor="text1"/>
                <w:szCs w:val="18"/>
                <w:lang w:val="en-US"/>
              </w:rPr>
              <w:t>Note: it is up to RAN2</w:t>
            </w:r>
            <w:r>
              <w:rPr>
                <w:rFonts w:eastAsia="Times New Roman" w:cs="Arial"/>
                <w:color w:val="FF0000"/>
                <w:szCs w:val="18"/>
                <w:lang w:val="en-US"/>
              </w:rPr>
              <w:t xml:space="preserve"> </w:t>
            </w:r>
            <w:r>
              <w:rPr>
                <w:rFonts w:cs="Arial"/>
                <w:color w:val="000000" w:themeColor="text1"/>
                <w:szCs w:val="18"/>
                <w:lang w:val="en-US"/>
              </w:rPr>
              <w:t>whether/how to update this FG for RRC based deactivation</w:t>
            </w:r>
          </w:p>
          <w:p w14:paraId="4746B733" w14:textId="77777777" w:rsidR="00233DC0" w:rsidRDefault="00233DC0">
            <w:pPr>
              <w:pStyle w:val="TAL"/>
              <w:rPr>
                <w:ins w:id="3" w:author="Apple" w:date="2025-08-12T20:43:00Z"/>
                <w:rFonts w:cs="Arial"/>
                <w:color w:val="000000" w:themeColor="text1"/>
                <w:szCs w:val="18"/>
                <w:lang w:val="en-US"/>
              </w:rPr>
            </w:pPr>
          </w:p>
          <w:p w14:paraId="6A30401F" w14:textId="77777777" w:rsidR="00233DC0" w:rsidRDefault="00000000">
            <w:pPr>
              <w:pStyle w:val="TAL"/>
              <w:rPr>
                <w:ins w:id="4" w:author="Apple" w:date="2025-08-12T20:43:00Z"/>
                <w:rFonts w:cs="Arial"/>
                <w:color w:val="000000" w:themeColor="text1"/>
                <w:szCs w:val="18"/>
              </w:rPr>
            </w:pPr>
            <w:ins w:id="5" w:author="Apple" w:date="2025-08-12T20:43:00Z">
              <w:r>
                <w:rPr>
                  <w:rFonts w:cs="Arial"/>
                  <w:color w:val="000000" w:themeColor="text1"/>
                  <w:szCs w:val="18"/>
                  <w:lang w:val="en-US"/>
                </w:rPr>
                <w:t xml:space="preserve">Note: RRC based </w:t>
              </w:r>
              <w:r>
                <w:rPr>
                  <w:rFonts w:cs="Arial"/>
                  <w:color w:val="000000" w:themeColor="text1"/>
                  <w:szCs w:val="18"/>
                </w:rPr>
                <w:t xml:space="preserve">OD-SSB activation for implicit deactivation </w:t>
              </w:r>
              <w:r>
                <w:rPr>
                  <w:rFonts w:cs="Arial"/>
                  <w:color w:val="000000" w:themeColor="text1"/>
                  <w:szCs w:val="18"/>
                  <w:lang w:val="en-US"/>
                </w:rPr>
                <w:t xml:space="preserve">via </w:t>
              </w:r>
              <w:r>
                <w:rPr>
                  <w:rFonts w:cs="Arial"/>
                  <w:i/>
                  <w:color w:val="000000" w:themeColor="text1"/>
                  <w:szCs w:val="18"/>
                </w:rPr>
                <w:t>od-</w:t>
              </w:r>
              <w:proofErr w:type="spellStart"/>
              <w:r>
                <w:rPr>
                  <w:rFonts w:cs="Arial"/>
                  <w:i/>
                  <w:color w:val="000000" w:themeColor="text1"/>
                  <w:szCs w:val="18"/>
                </w:rPr>
                <w:t>ssb</w:t>
              </w:r>
              <w:proofErr w:type="spellEnd"/>
              <w:r>
                <w:rPr>
                  <w:rFonts w:cs="Arial"/>
                  <w:i/>
                  <w:color w:val="000000" w:themeColor="text1"/>
                  <w:szCs w:val="18"/>
                </w:rPr>
                <w:t>-</w:t>
              </w:r>
              <w:proofErr w:type="spellStart"/>
              <w:r>
                <w:rPr>
                  <w:rFonts w:cs="Arial"/>
                  <w:i/>
                  <w:color w:val="000000" w:themeColor="text1"/>
                  <w:szCs w:val="18"/>
                </w:rPr>
                <w:t>nrofBurst</w:t>
              </w:r>
              <w:proofErr w:type="spellEnd"/>
              <w:r>
                <w:rPr>
                  <w:rFonts w:cs="Arial"/>
                  <w:color w:val="000000" w:themeColor="text1"/>
                  <w:szCs w:val="18"/>
                  <w:lang w:val="en-US"/>
                </w:rPr>
                <w:t xml:space="preserve"> of on-demand SSB bursts</w:t>
              </w:r>
              <w:r>
                <w:rPr>
                  <w:rFonts w:cs="Arial"/>
                  <w:color w:val="000000" w:themeColor="text1"/>
                  <w:szCs w:val="18"/>
                </w:rPr>
                <w:t xml:space="preserve"> is not supported</w:t>
              </w:r>
            </w:ins>
          </w:p>
          <w:p w14:paraId="7DCF0EBB" w14:textId="77777777" w:rsidR="00233DC0" w:rsidRDefault="00233DC0">
            <w:pPr>
              <w:pStyle w:val="TAL"/>
              <w:rPr>
                <w:rFonts w:cs="Arial"/>
                <w:color w:val="000000" w:themeColor="text1"/>
                <w:szCs w:val="18"/>
                <w:lang w:val="en-US"/>
              </w:rPr>
            </w:pPr>
          </w:p>
          <w:p w14:paraId="7EEEF58B" w14:textId="77777777" w:rsidR="00233DC0" w:rsidRDefault="00000000">
            <w:pPr>
              <w:pStyle w:val="TAL"/>
              <w:rPr>
                <w:del w:id="6" w:author="Apple" w:date="2025-08-12T20:45:00Z"/>
                <w:rFonts w:cs="Arial"/>
                <w:color w:val="000000" w:themeColor="text1"/>
                <w:szCs w:val="18"/>
                <w:lang w:val="en-US"/>
              </w:rPr>
            </w:pPr>
            <w:del w:id="7" w:author="Apple" w:date="2025-08-12T20:45:00Z">
              <w:r>
                <w:rPr>
                  <w:rFonts w:cs="Arial"/>
                  <w:color w:val="000000" w:themeColor="text1"/>
                  <w:szCs w:val="18"/>
                  <w:highlight w:val="yellow"/>
                  <w:lang w:val="en-US"/>
                </w:rPr>
                <w:delText>[Note: If UE supports both of FG 61-1 and FG 61-3, UE supports MAC CE based deactivation mechanism to deactivate the on-demand SSB indicated by RRC in Case #1]</w:delText>
              </w:r>
            </w:del>
          </w:p>
          <w:p w14:paraId="304EC36B" w14:textId="77777777" w:rsidR="00233DC0" w:rsidRDefault="00233DC0">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58ABA554"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233DC0" w14:paraId="46D4FD40" w14:textId="77777777">
        <w:trPr>
          <w:trHeight w:val="20"/>
          <w:ins w:id="8" w:author="Apple" w:date="2025-08-12T20:30:00Z"/>
        </w:trPr>
        <w:tc>
          <w:tcPr>
            <w:tcW w:w="0" w:type="auto"/>
            <w:tcBorders>
              <w:top w:val="single" w:sz="4" w:space="0" w:color="auto"/>
              <w:left w:val="single" w:sz="4" w:space="0" w:color="auto"/>
              <w:bottom w:val="single" w:sz="4" w:space="0" w:color="auto"/>
              <w:right w:val="single" w:sz="4" w:space="0" w:color="auto"/>
            </w:tcBorders>
          </w:tcPr>
          <w:p w14:paraId="33AFFAF6" w14:textId="77777777" w:rsidR="00233DC0" w:rsidRDefault="00000000">
            <w:pPr>
              <w:pStyle w:val="TAL"/>
              <w:rPr>
                <w:ins w:id="9" w:author="Apple" w:date="2025-08-12T20:30:00Z"/>
                <w:rFonts w:eastAsia="MS Mincho" w:cs="Arial"/>
                <w:color w:val="000000" w:themeColor="text1"/>
                <w:szCs w:val="18"/>
                <w:lang w:eastAsia="ja-JP"/>
              </w:rPr>
            </w:pPr>
            <w:ins w:id="10" w:author="Apple" w:date="2025-08-12T20:30:00Z">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013B79C6" w14:textId="77777777" w:rsidR="00233DC0" w:rsidRDefault="00000000">
            <w:pPr>
              <w:pStyle w:val="TAL"/>
              <w:rPr>
                <w:ins w:id="11" w:author="Apple" w:date="2025-08-12T20:30:00Z"/>
                <w:rFonts w:eastAsia="MS Mincho" w:cs="Arial"/>
                <w:color w:val="000000" w:themeColor="text1"/>
                <w:szCs w:val="18"/>
                <w:lang w:eastAsia="ja-JP"/>
              </w:rPr>
            </w:pPr>
            <w:ins w:id="12" w:author="Apple" w:date="2025-08-12T20:30:00Z">
              <w:r>
                <w:rPr>
                  <w:rFonts w:eastAsia="MS Mincho" w:cs="Arial"/>
                  <w:color w:val="000000" w:themeColor="text1"/>
                  <w:szCs w:val="18"/>
                  <w:lang w:eastAsia="ja-JP"/>
                </w:rPr>
                <w:t>61-1a</w:t>
              </w:r>
            </w:ins>
          </w:p>
        </w:tc>
        <w:tc>
          <w:tcPr>
            <w:tcW w:w="0" w:type="auto"/>
            <w:tcBorders>
              <w:top w:val="single" w:sz="4" w:space="0" w:color="auto"/>
              <w:left w:val="single" w:sz="4" w:space="0" w:color="auto"/>
              <w:bottom w:val="single" w:sz="4" w:space="0" w:color="auto"/>
              <w:right w:val="single" w:sz="4" w:space="0" w:color="auto"/>
            </w:tcBorders>
          </w:tcPr>
          <w:p w14:paraId="61BB6291" w14:textId="77777777" w:rsidR="00233DC0" w:rsidRDefault="00000000">
            <w:pPr>
              <w:pStyle w:val="TAL"/>
              <w:rPr>
                <w:ins w:id="13" w:author="Apple" w:date="2025-08-12T20:30:00Z"/>
                <w:rFonts w:cs="Arial"/>
                <w:color w:val="000000" w:themeColor="text1"/>
                <w:szCs w:val="18"/>
                <w:lang w:val="en-US"/>
              </w:rPr>
            </w:pPr>
            <w:ins w:id="14" w:author="Apple" w:date="2025-08-12T20:30:00Z">
              <w:r>
                <w:rPr>
                  <w:rFonts w:eastAsia="SimSun" w:cs="Arial"/>
                  <w:color w:val="000000" w:themeColor="text1"/>
                  <w:szCs w:val="18"/>
                  <w:lang w:eastAsia="zh-CN"/>
                </w:rPr>
                <w:t xml:space="preserve">MAC-CE based OD-SSB transmission adaptation for </w:t>
              </w:r>
            </w:ins>
            <w:ins w:id="15" w:author="Apple" w:date="2025-08-12T20:36:00Z">
              <w:r>
                <w:rPr>
                  <w:rFonts w:eastAsia="SimSun" w:cs="Arial"/>
                  <w:color w:val="000000" w:themeColor="text1"/>
                  <w:szCs w:val="18"/>
                  <w:lang w:eastAsia="zh-CN"/>
                </w:rPr>
                <w:t>explicit</w:t>
              </w:r>
            </w:ins>
            <w:ins w:id="16" w:author="Apple" w:date="2025-08-12T20:30:00Z">
              <w:r>
                <w:rPr>
                  <w:rFonts w:eastAsia="SimSun" w:cs="Arial"/>
                  <w:color w:val="000000" w:themeColor="text1"/>
                  <w:szCs w:val="18"/>
                  <w:lang w:eastAsia="zh-CN"/>
                </w:rPr>
                <w:t xml:space="preserve"> deactivation of OD-SSB in Case #1</w:t>
              </w:r>
            </w:ins>
          </w:p>
        </w:tc>
        <w:tc>
          <w:tcPr>
            <w:tcW w:w="0" w:type="auto"/>
            <w:tcBorders>
              <w:top w:val="single" w:sz="4" w:space="0" w:color="auto"/>
              <w:left w:val="single" w:sz="4" w:space="0" w:color="auto"/>
              <w:bottom w:val="single" w:sz="4" w:space="0" w:color="auto"/>
              <w:right w:val="single" w:sz="4" w:space="0" w:color="auto"/>
            </w:tcBorders>
          </w:tcPr>
          <w:p w14:paraId="6CC13302" w14:textId="77777777" w:rsidR="00233DC0" w:rsidRDefault="00000000">
            <w:pPr>
              <w:rPr>
                <w:ins w:id="17" w:author="Apple" w:date="2025-08-12T20:30:00Z"/>
                <w:rFonts w:ascii="Arial" w:hAnsi="Arial" w:cs="Arial"/>
                <w:color w:val="000000" w:themeColor="text1"/>
                <w:sz w:val="18"/>
                <w:szCs w:val="18"/>
              </w:rPr>
            </w:pPr>
            <w:ins w:id="18" w:author="Apple" w:date="2025-08-12T20:30:00Z">
              <w:r>
                <w:rPr>
                  <w:rFonts w:ascii="Arial" w:eastAsia="SimSun" w:hAnsi="Arial" w:cs="Arial"/>
                  <w:color w:val="000000" w:themeColor="text1"/>
                  <w:sz w:val="18"/>
                  <w:szCs w:val="18"/>
                  <w:lang w:eastAsia="zh-CN"/>
                </w:rPr>
                <w:t xml:space="preserve">1. Support of MAC-CE based OD-SSB transmission adaptation for </w:t>
              </w:r>
            </w:ins>
            <w:ins w:id="19" w:author="Apple" w:date="2025-08-12T20:36:00Z">
              <w:r>
                <w:rPr>
                  <w:rFonts w:ascii="Arial" w:eastAsia="SimSun" w:hAnsi="Arial" w:cs="Arial"/>
                  <w:color w:val="000000" w:themeColor="text1"/>
                  <w:sz w:val="18"/>
                  <w:szCs w:val="18"/>
                  <w:lang w:eastAsia="zh-CN"/>
                </w:rPr>
                <w:t>explicit</w:t>
              </w:r>
            </w:ins>
            <w:ins w:id="20" w:author="Apple" w:date="2025-08-12T20:30:00Z">
              <w:r>
                <w:rPr>
                  <w:rFonts w:ascii="Arial" w:eastAsia="SimSun" w:hAnsi="Arial" w:cs="Arial"/>
                  <w:color w:val="000000" w:themeColor="text1"/>
                  <w:sz w:val="18"/>
                  <w:szCs w:val="18"/>
                  <w:lang w:eastAsia="zh-CN"/>
                </w:rPr>
                <w:t xml:space="preserve"> deactivation of OD-SSB </w:t>
              </w:r>
            </w:ins>
            <w:ins w:id="21" w:author="Apple" w:date="2025-08-12T20:31:00Z">
              <w:r>
                <w:rPr>
                  <w:rFonts w:ascii="Arial" w:eastAsia="SimSun" w:hAnsi="Arial" w:cs="Arial"/>
                  <w:color w:val="000000" w:themeColor="text1"/>
                  <w:sz w:val="18"/>
                  <w:szCs w:val="18"/>
                  <w:lang w:eastAsia="zh-CN"/>
                </w:rPr>
                <w:t xml:space="preserve">in Case #1 </w:t>
              </w:r>
            </w:ins>
            <w:ins w:id="22" w:author="Apple" w:date="2025-08-12T20:30:00Z">
              <w:r>
                <w:rPr>
                  <w:rFonts w:ascii="Arial" w:eastAsia="SimSun" w:hAnsi="Arial" w:cs="Arial"/>
                  <w:color w:val="000000" w:themeColor="text1"/>
                  <w:sz w:val="18"/>
                  <w:szCs w:val="18"/>
                  <w:lang w:eastAsia="zh-CN"/>
                </w:rPr>
                <w:t>for RRC based OD-SSB activation</w:t>
              </w:r>
            </w:ins>
          </w:p>
        </w:tc>
        <w:tc>
          <w:tcPr>
            <w:tcW w:w="0" w:type="auto"/>
            <w:tcBorders>
              <w:top w:val="single" w:sz="4" w:space="0" w:color="auto"/>
              <w:left w:val="single" w:sz="4" w:space="0" w:color="auto"/>
              <w:bottom w:val="single" w:sz="4" w:space="0" w:color="auto"/>
              <w:right w:val="single" w:sz="4" w:space="0" w:color="auto"/>
            </w:tcBorders>
          </w:tcPr>
          <w:p w14:paraId="4ACED354" w14:textId="77777777" w:rsidR="00233DC0" w:rsidRDefault="00000000">
            <w:pPr>
              <w:pStyle w:val="TAL"/>
              <w:rPr>
                <w:ins w:id="23" w:author="Apple" w:date="2025-08-12T20:30:00Z"/>
                <w:rFonts w:eastAsia="MS Mincho" w:cs="Arial"/>
                <w:color w:val="000000" w:themeColor="text1"/>
                <w:szCs w:val="18"/>
                <w:lang w:eastAsia="ja-JP"/>
              </w:rPr>
            </w:pPr>
            <w:ins w:id="24" w:author="Apple" w:date="2025-08-12T20:31:00Z">
              <w:r>
                <w:rPr>
                  <w:rFonts w:eastAsia="MS Mincho" w:cs="Arial"/>
                  <w:color w:val="000000" w:themeColor="text1"/>
                  <w:szCs w:val="18"/>
                  <w:lang w:eastAsia="ja-JP"/>
                </w:rPr>
                <w:t>61-1</w:t>
              </w:r>
            </w:ins>
          </w:p>
        </w:tc>
        <w:tc>
          <w:tcPr>
            <w:tcW w:w="0" w:type="auto"/>
            <w:tcBorders>
              <w:top w:val="single" w:sz="4" w:space="0" w:color="auto"/>
              <w:left w:val="single" w:sz="4" w:space="0" w:color="auto"/>
              <w:bottom w:val="single" w:sz="4" w:space="0" w:color="auto"/>
              <w:right w:val="single" w:sz="4" w:space="0" w:color="auto"/>
            </w:tcBorders>
          </w:tcPr>
          <w:p w14:paraId="7B8E243D" w14:textId="77777777" w:rsidR="00233DC0" w:rsidRDefault="00000000">
            <w:pPr>
              <w:pStyle w:val="TAL"/>
              <w:rPr>
                <w:ins w:id="25" w:author="Apple" w:date="2025-08-12T20:30:00Z"/>
                <w:rFonts w:eastAsia="SimSun" w:cs="Arial"/>
                <w:color w:val="000000" w:themeColor="text1"/>
                <w:szCs w:val="18"/>
                <w:lang w:eastAsia="zh-CN"/>
              </w:rPr>
            </w:pPr>
            <w:ins w:id="26" w:author="Apple" w:date="2025-08-12T20:31: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711397D" w14:textId="77777777" w:rsidR="00233DC0" w:rsidRDefault="00000000">
            <w:pPr>
              <w:pStyle w:val="TAL"/>
              <w:rPr>
                <w:ins w:id="27" w:author="Apple" w:date="2025-08-12T20:30:00Z"/>
                <w:rFonts w:cs="Arial"/>
                <w:color w:val="000000" w:themeColor="text1"/>
                <w:szCs w:val="18"/>
                <w:lang w:eastAsia="ja-JP"/>
              </w:rPr>
            </w:pPr>
            <w:ins w:id="28" w:author="Apple" w:date="2025-08-12T20:31:00Z">
              <w:r>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0AD73785" w14:textId="77777777" w:rsidR="00233DC0" w:rsidRDefault="00000000">
            <w:pPr>
              <w:pStyle w:val="TAL"/>
              <w:rPr>
                <w:ins w:id="29" w:author="Apple" w:date="2025-08-12T20:30:00Z"/>
                <w:rFonts w:eastAsia="SimSun" w:cs="Arial"/>
                <w:color w:val="000000" w:themeColor="text1"/>
                <w:szCs w:val="18"/>
                <w:lang w:eastAsia="zh-CN"/>
              </w:rPr>
            </w:pPr>
            <w:ins w:id="30" w:author="Apple" w:date="2025-08-12T20:31:00Z">
              <w:r>
                <w:rPr>
                  <w:rFonts w:eastAsia="SimSun" w:cs="Arial"/>
                  <w:color w:val="000000" w:themeColor="text1"/>
                  <w:szCs w:val="18"/>
                  <w:lang w:eastAsia="zh-CN"/>
                </w:rPr>
                <w:t xml:space="preserve">UE does not support MAC-CE based OD-SSB transmission adaptation for </w:t>
              </w:r>
            </w:ins>
            <w:ins w:id="31" w:author="Apple" w:date="2025-08-12T20:32:00Z">
              <w:r>
                <w:rPr>
                  <w:rFonts w:eastAsia="SimSun" w:cs="Arial"/>
                  <w:color w:val="000000" w:themeColor="text1"/>
                  <w:szCs w:val="18"/>
                  <w:lang w:eastAsia="zh-CN"/>
                </w:rPr>
                <w:t>implicit deactivation of OD-SSB in Case #1 for RRC based OD-SSB activation</w:t>
              </w:r>
            </w:ins>
            <w:ins w:id="32" w:author="Apple" w:date="2025-08-12T20:31:00Z">
              <w:r>
                <w:rPr>
                  <w:rFonts w:eastAsia="SimSun" w:cs="Arial"/>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7D79AB40" w14:textId="77777777" w:rsidR="00233DC0" w:rsidRDefault="00000000">
            <w:pPr>
              <w:pStyle w:val="TAL"/>
              <w:rPr>
                <w:ins w:id="33" w:author="Apple" w:date="2025-08-12T20:30:00Z"/>
                <w:rFonts w:eastAsia="SimSun" w:cs="Arial"/>
                <w:color w:val="000000" w:themeColor="text1"/>
                <w:szCs w:val="18"/>
                <w:lang w:eastAsia="zh-CN"/>
              </w:rPr>
            </w:pPr>
            <w:ins w:id="34" w:author="Apple" w:date="2025-08-12T20:32:00Z">
              <w:r>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3FABB075" w14:textId="77777777" w:rsidR="00233DC0" w:rsidRDefault="00000000">
            <w:pPr>
              <w:pStyle w:val="TAL"/>
              <w:rPr>
                <w:ins w:id="35" w:author="Apple" w:date="2025-08-12T20:30:00Z"/>
                <w:rFonts w:eastAsia="SimSun" w:cs="Arial"/>
                <w:color w:val="000000" w:themeColor="text1"/>
                <w:szCs w:val="18"/>
                <w:lang w:eastAsia="ja-JP"/>
              </w:rPr>
            </w:pPr>
            <w:ins w:id="36" w:author="Apple" w:date="2025-08-12T20:32: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89D5C3C" w14:textId="77777777" w:rsidR="00233DC0" w:rsidRDefault="00000000">
            <w:pPr>
              <w:pStyle w:val="TAL"/>
              <w:rPr>
                <w:ins w:id="37" w:author="Apple" w:date="2025-08-12T20:30:00Z"/>
                <w:rFonts w:eastAsia="SimSun" w:cs="Arial"/>
                <w:color w:val="000000" w:themeColor="text1"/>
                <w:szCs w:val="18"/>
                <w:lang w:eastAsia="ja-JP"/>
              </w:rPr>
            </w:pPr>
            <w:ins w:id="38" w:author="Apple" w:date="2025-08-12T20:32: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7E83A93" w14:textId="77777777" w:rsidR="00233DC0" w:rsidRDefault="00000000">
            <w:pPr>
              <w:pStyle w:val="TAL"/>
              <w:rPr>
                <w:ins w:id="39" w:author="Apple" w:date="2025-08-12T20:30:00Z"/>
                <w:rFonts w:eastAsia="SimSun" w:cs="Arial"/>
                <w:color w:val="000000" w:themeColor="text1"/>
                <w:szCs w:val="18"/>
                <w:lang w:eastAsia="ja-JP"/>
              </w:rPr>
            </w:pPr>
            <w:ins w:id="40" w:author="Apple" w:date="2025-08-12T20:32: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31BC588" w14:textId="77777777" w:rsidR="00233DC0" w:rsidRDefault="00233DC0">
            <w:pPr>
              <w:pStyle w:val="TAL"/>
              <w:rPr>
                <w:ins w:id="41" w:author="Apple" w:date="2025-08-12T20:30: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B75F216" w14:textId="77777777" w:rsidR="00233DC0" w:rsidRDefault="00000000">
            <w:pPr>
              <w:pStyle w:val="TAL"/>
              <w:rPr>
                <w:ins w:id="42" w:author="Apple" w:date="2025-08-12T20:30:00Z"/>
                <w:rFonts w:eastAsia="SimSun" w:cs="Arial"/>
                <w:color w:val="000000" w:themeColor="text1"/>
                <w:szCs w:val="18"/>
                <w:lang w:eastAsia="ja-JP"/>
              </w:rPr>
            </w:pPr>
            <w:ins w:id="43" w:author="Apple" w:date="2025-08-12T20:32:00Z">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ins>
            <w:proofErr w:type="spellEnd"/>
          </w:p>
        </w:tc>
      </w:tr>
      <w:tr w:rsidR="00233DC0" w14:paraId="4F8F4CB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EBE3883" w14:textId="77777777" w:rsidR="00233DC0" w:rsidRDefault="00000000">
            <w:pPr>
              <w:pStyle w:val="TAL"/>
              <w:rPr>
                <w:rFonts w:cs="Arial"/>
                <w:color w:val="000000" w:themeColor="text1"/>
                <w:szCs w:val="18"/>
                <w:lang w:eastAsia="ja-JP"/>
              </w:rPr>
            </w:pPr>
            <w:r>
              <w:rPr>
                <w:rFonts w:eastAsia="MS Mincho" w:cs="Arial"/>
                <w:color w:val="000000" w:themeColor="text1"/>
                <w:szCs w:val="18"/>
                <w:lang w:eastAsia="ja-JP"/>
              </w:rPr>
              <w:lastRenderedPageBreak/>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28AD500" w14:textId="77777777" w:rsidR="00233DC0" w:rsidRDefault="00000000">
            <w:pPr>
              <w:pStyle w:val="TAL"/>
              <w:rPr>
                <w:rFonts w:cs="Arial"/>
                <w:color w:val="000000" w:themeColor="text1"/>
                <w:szCs w:val="18"/>
                <w:lang w:eastAsia="ja-JP"/>
              </w:rPr>
            </w:pPr>
            <w:r>
              <w:rPr>
                <w:rFonts w:eastAsia="MS Mincho"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331A51EB" w14:textId="77777777" w:rsidR="00233DC0" w:rsidRDefault="00000000">
            <w:pPr>
              <w:pStyle w:val="TAL"/>
              <w:rPr>
                <w:rFonts w:eastAsia="SimSun" w:cs="Arial"/>
                <w:color w:val="000000" w:themeColor="text1"/>
                <w:szCs w:val="18"/>
                <w:lang w:val="en-US" w:eastAsia="zh-CN"/>
              </w:rPr>
            </w:pPr>
            <w:r>
              <w:rPr>
                <w:rFonts w:cs="Arial"/>
                <w:color w:val="000000" w:themeColor="text1"/>
                <w:szCs w:val="18"/>
                <w:lang w:val="en-US"/>
              </w:rPr>
              <w:t xml:space="preserve">On-demand SSB </w:t>
            </w:r>
            <w:proofErr w:type="spellStart"/>
            <w:r>
              <w:rPr>
                <w:rFonts w:cs="Arial"/>
                <w:color w:val="000000" w:themeColor="text1"/>
                <w:szCs w:val="18"/>
                <w:lang w:val="en-US"/>
              </w:rPr>
              <w:t>SCell</w:t>
            </w:r>
            <w:proofErr w:type="spellEnd"/>
            <w:r>
              <w:rPr>
                <w:rFonts w:cs="Arial"/>
                <w:color w:val="000000" w:themeColor="text1"/>
                <w:szCs w:val="18"/>
                <w:lang w:val="en-US"/>
              </w:rPr>
              <w:t xml:space="preserve"> operation indicated by RRC based signaling </w:t>
            </w:r>
            <w:r>
              <w:rPr>
                <w:rFonts w:cs="Arial"/>
                <w:color w:val="000000" w:themeColor="text1"/>
                <w:szCs w:val="18"/>
              </w:rPr>
              <w:t xml:space="preserve">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13C573F3"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rPr>
              <w:t xml:space="preserve">1. Support RRC based signalling to indicate activation and deactivation of on-demand SSB transmission on the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in Case #2 (Always-on SSB is periodically transmitted on the cell) for same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 </w:t>
            </w:r>
          </w:p>
          <w:p w14:paraId="18FDE102"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lang w:val="en-US"/>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5EADD840" w14:textId="77777777" w:rsidR="00233DC0" w:rsidRDefault="00233DC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E4DF6E0"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004D13C" w14:textId="77777777" w:rsidR="00233DC0" w:rsidRDefault="00000000">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3DBA6D0" w14:textId="77777777" w:rsidR="00233DC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proofErr w:type="gramStart"/>
            <w:r>
              <w:rPr>
                <w:rFonts w:cs="Arial"/>
                <w:color w:val="000000" w:themeColor="text1"/>
                <w:szCs w:val="18"/>
              </w:rPr>
              <w:t>SCell</w:t>
            </w:r>
            <w:proofErr w:type="spellEnd"/>
            <w:r>
              <w:rPr>
                <w:rFonts w:cs="Arial"/>
                <w:color w:val="000000" w:themeColor="text1"/>
                <w:szCs w:val="18"/>
              </w:rPr>
              <w:t xml:space="preserve">  indicated</w:t>
            </w:r>
            <w:proofErr w:type="gramEnd"/>
            <w:r>
              <w:rPr>
                <w:rFonts w:cs="Arial"/>
                <w:color w:val="000000" w:themeColor="text1"/>
                <w:szCs w:val="18"/>
              </w:rPr>
              <w:t xml:space="preserve"> by RRC based </w:t>
            </w:r>
            <w:proofErr w:type="spellStart"/>
            <w:r>
              <w:rPr>
                <w:rFonts w:cs="Arial"/>
                <w:color w:val="000000" w:themeColor="text1"/>
                <w:szCs w:val="18"/>
              </w:rPr>
              <w:t>signaling</w:t>
            </w:r>
            <w:proofErr w:type="spellEnd"/>
            <w:r>
              <w:rPr>
                <w:rFonts w:cs="Arial"/>
                <w:color w:val="000000" w:themeColor="text1"/>
                <w:szCs w:val="18"/>
              </w:rPr>
              <w:t xml:space="preserv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C9B665C"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0B2A760"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0CBBA15"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2AE97EB"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F06BA9B" w14:textId="77777777" w:rsidR="00233DC0" w:rsidRDefault="00000000">
            <w:pPr>
              <w:pStyle w:val="TAL"/>
              <w:rPr>
                <w:rFonts w:eastAsia="Yu Mincho" w:cs="Arial"/>
                <w:color w:val="000000" w:themeColor="text1"/>
                <w:szCs w:val="18"/>
                <w:lang w:eastAsia="ja-JP"/>
              </w:rPr>
            </w:pPr>
            <w:r>
              <w:rPr>
                <w:rFonts w:eastAsia="Yu Mincho" w:cs="Arial"/>
                <w:color w:val="000000" w:themeColor="text1"/>
                <w:szCs w:val="18"/>
                <w:lang w:eastAsia="ja-JP"/>
              </w:rPr>
              <w:t>Candidate value of component 2 = {Time-C1, Time-C1nC2}</w:t>
            </w:r>
          </w:p>
          <w:p w14:paraId="4031BAE8" w14:textId="77777777" w:rsidR="00233DC0" w:rsidRDefault="00000000">
            <w:pPr>
              <w:pStyle w:val="TAL"/>
              <w:rPr>
                <w:rFonts w:eastAsia="Yu Mincho" w:cs="Arial"/>
                <w:color w:val="000000" w:themeColor="text1"/>
                <w:szCs w:val="18"/>
                <w:lang w:eastAsia="ja-JP"/>
              </w:rPr>
            </w:pPr>
            <w:r>
              <w:rPr>
                <w:rFonts w:eastAsia="Yu Mincho" w:cs="Arial"/>
                <w:color w:val="000000" w:themeColor="text1"/>
                <w:szCs w:val="18"/>
                <w:lang w:eastAsia="ja-JP"/>
              </w:rPr>
              <w:t xml:space="preserve">Note: </w:t>
            </w:r>
          </w:p>
          <w:p w14:paraId="4EDC2495" w14:textId="77777777" w:rsidR="00233DC0" w:rsidRDefault="00000000">
            <w:pPr>
              <w:pStyle w:val="TAL"/>
              <w:numPr>
                <w:ilvl w:val="0"/>
                <w:numId w:val="13"/>
              </w:numPr>
              <w:ind w:left="154" w:hanging="109"/>
              <w:rPr>
                <w:rFonts w:eastAsia="Yu Mincho" w:cs="Arial"/>
                <w:color w:val="000000" w:themeColor="text1"/>
                <w:szCs w:val="18"/>
                <w:lang w:eastAsia="ja-JP"/>
              </w:rPr>
            </w:pPr>
            <w:r>
              <w:rPr>
                <w:rFonts w:eastAsia="Yu Mincho"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6E743AD9" w14:textId="77777777" w:rsidR="00233DC0" w:rsidRDefault="00000000">
            <w:pPr>
              <w:pStyle w:val="TAL"/>
              <w:numPr>
                <w:ilvl w:val="0"/>
                <w:numId w:val="13"/>
              </w:numPr>
              <w:ind w:left="154" w:hanging="109"/>
              <w:rPr>
                <w:rFonts w:eastAsia="Yu Mincho" w:cs="Arial"/>
                <w:color w:val="000000" w:themeColor="text1"/>
                <w:szCs w:val="18"/>
                <w:lang w:eastAsia="ja-JP"/>
              </w:rPr>
            </w:pPr>
            <w:r>
              <w:rPr>
                <w:rFonts w:eastAsia="Yu Mincho" w:cs="Arial"/>
                <w:color w:val="000000" w:themeColor="text1"/>
                <w:szCs w:val="18"/>
                <w:lang w:eastAsia="ja-JP"/>
              </w:rPr>
              <w:t>Time-C1nC2 includes both Time-C1 and Time-C2</w:t>
            </w:r>
          </w:p>
          <w:p w14:paraId="7C02850C" w14:textId="77777777" w:rsidR="00233DC0" w:rsidRDefault="00233DC0">
            <w:pPr>
              <w:pStyle w:val="TAL"/>
              <w:ind w:left="45"/>
              <w:rPr>
                <w:rFonts w:eastAsia="Yu Mincho" w:cs="Arial"/>
                <w:color w:val="000000" w:themeColor="text1"/>
                <w:szCs w:val="18"/>
                <w:lang w:eastAsia="ja-JP"/>
              </w:rPr>
            </w:pPr>
          </w:p>
          <w:p w14:paraId="07B7250F" w14:textId="77777777" w:rsidR="00233DC0" w:rsidRDefault="00000000">
            <w:pPr>
              <w:pStyle w:val="TAL"/>
              <w:rPr>
                <w:rFonts w:eastAsia="Yu Mincho" w:cs="Arial"/>
                <w:color w:val="000000" w:themeColor="text1"/>
                <w:szCs w:val="18"/>
                <w:lang w:eastAsia="ja-JP"/>
              </w:rPr>
            </w:pPr>
            <w:r>
              <w:rPr>
                <w:rFonts w:eastAsia="Yu Mincho" w:cs="Arial"/>
                <w:color w:val="000000" w:themeColor="text1"/>
                <w:szCs w:val="18"/>
                <w:lang w:eastAsia="ja-JP"/>
              </w:rPr>
              <w:t>(Time-C2: During OD-SSB transmission, the union of AO-SSB transmission and OD-SSB transmission has a non-periodic time domain pattern)</w:t>
            </w:r>
          </w:p>
          <w:p w14:paraId="18156221" w14:textId="77777777" w:rsidR="00233DC0" w:rsidRDefault="00233DC0">
            <w:pPr>
              <w:pStyle w:val="TAL"/>
              <w:rPr>
                <w:rFonts w:eastAsia="Yu Mincho" w:cs="Arial"/>
                <w:color w:val="000000" w:themeColor="text1"/>
                <w:szCs w:val="18"/>
                <w:lang w:eastAsia="ja-JP"/>
              </w:rPr>
            </w:pPr>
          </w:p>
          <w:p w14:paraId="07624FE1" w14:textId="77777777" w:rsidR="00233DC0" w:rsidRDefault="00000000">
            <w:pPr>
              <w:pStyle w:val="TAL"/>
              <w:rPr>
                <w:rFonts w:cs="Arial"/>
                <w:color w:val="000000" w:themeColor="text1"/>
                <w:szCs w:val="18"/>
              </w:rPr>
            </w:pPr>
            <w:r>
              <w:rPr>
                <w:rFonts w:cs="Arial"/>
                <w:color w:val="000000" w:themeColor="text1"/>
                <w:szCs w:val="18"/>
                <w:lang w:eastAsia="ja-JP"/>
              </w:rPr>
              <w:t>Note: it is up to RAN2</w:t>
            </w:r>
            <w:r>
              <w:rPr>
                <w:rFonts w:eastAsia="Times New Roman" w:cs="Arial"/>
                <w:color w:val="FF0000"/>
                <w:szCs w:val="18"/>
              </w:rPr>
              <w:t xml:space="preserve"> </w:t>
            </w:r>
            <w:r>
              <w:rPr>
                <w:rFonts w:cs="Arial"/>
                <w:color w:val="000000" w:themeColor="text1"/>
                <w:szCs w:val="18"/>
              </w:rPr>
              <w:t>whether/how to update this FG for RRC based deactivation</w:t>
            </w:r>
          </w:p>
          <w:p w14:paraId="619F0D94" w14:textId="77777777" w:rsidR="00233DC0" w:rsidRDefault="00233DC0">
            <w:pPr>
              <w:pStyle w:val="TAL"/>
              <w:rPr>
                <w:ins w:id="44" w:author="Apple" w:date="2025-08-12T20:46:00Z"/>
                <w:rFonts w:cs="Arial"/>
                <w:color w:val="000000" w:themeColor="text1"/>
                <w:szCs w:val="18"/>
              </w:rPr>
            </w:pPr>
          </w:p>
          <w:p w14:paraId="3AD62493" w14:textId="77777777" w:rsidR="00233DC0" w:rsidRDefault="00000000">
            <w:pPr>
              <w:pStyle w:val="TAL"/>
              <w:rPr>
                <w:ins w:id="45" w:author="Apple" w:date="2025-08-12T20:46:00Z"/>
                <w:rFonts w:cs="Arial"/>
                <w:color w:val="000000" w:themeColor="text1"/>
                <w:szCs w:val="18"/>
              </w:rPr>
            </w:pPr>
            <w:ins w:id="46" w:author="Apple" w:date="2025-08-12T20:46:00Z">
              <w:r>
                <w:rPr>
                  <w:rFonts w:cs="Arial"/>
                  <w:color w:val="000000" w:themeColor="text1"/>
                  <w:szCs w:val="18"/>
                  <w:lang w:val="en-US"/>
                </w:rPr>
                <w:t xml:space="preserve">Note: RRC based </w:t>
              </w:r>
              <w:r>
                <w:rPr>
                  <w:rFonts w:cs="Arial"/>
                  <w:color w:val="000000" w:themeColor="text1"/>
                  <w:szCs w:val="18"/>
                </w:rPr>
                <w:t xml:space="preserve">OD-SSB activation for implicit deactivation </w:t>
              </w:r>
              <w:r>
                <w:rPr>
                  <w:rFonts w:cs="Arial"/>
                  <w:color w:val="000000" w:themeColor="text1"/>
                  <w:szCs w:val="18"/>
                  <w:lang w:val="en-US"/>
                </w:rPr>
                <w:t xml:space="preserve">via </w:t>
              </w:r>
              <w:r>
                <w:rPr>
                  <w:rFonts w:cs="Arial"/>
                  <w:i/>
                  <w:color w:val="000000" w:themeColor="text1"/>
                  <w:szCs w:val="18"/>
                </w:rPr>
                <w:t>od-</w:t>
              </w:r>
              <w:proofErr w:type="spellStart"/>
              <w:r>
                <w:rPr>
                  <w:rFonts w:cs="Arial"/>
                  <w:i/>
                  <w:color w:val="000000" w:themeColor="text1"/>
                  <w:szCs w:val="18"/>
                </w:rPr>
                <w:t>ssb</w:t>
              </w:r>
              <w:proofErr w:type="spellEnd"/>
              <w:r>
                <w:rPr>
                  <w:rFonts w:cs="Arial"/>
                  <w:i/>
                  <w:color w:val="000000" w:themeColor="text1"/>
                  <w:szCs w:val="18"/>
                </w:rPr>
                <w:t>-</w:t>
              </w:r>
              <w:proofErr w:type="spellStart"/>
              <w:r>
                <w:rPr>
                  <w:rFonts w:cs="Arial"/>
                  <w:i/>
                  <w:color w:val="000000" w:themeColor="text1"/>
                  <w:szCs w:val="18"/>
                </w:rPr>
                <w:t>nrofBurst</w:t>
              </w:r>
              <w:proofErr w:type="spellEnd"/>
              <w:r>
                <w:rPr>
                  <w:rFonts w:cs="Arial"/>
                  <w:color w:val="000000" w:themeColor="text1"/>
                  <w:szCs w:val="18"/>
                  <w:lang w:val="en-US"/>
                </w:rPr>
                <w:t xml:space="preserve"> of on-demand SSB bursts</w:t>
              </w:r>
              <w:r>
                <w:rPr>
                  <w:rFonts w:cs="Arial"/>
                  <w:color w:val="000000" w:themeColor="text1"/>
                  <w:szCs w:val="18"/>
                </w:rPr>
                <w:t xml:space="preserve"> is not supported</w:t>
              </w:r>
            </w:ins>
          </w:p>
          <w:p w14:paraId="3EA47D81" w14:textId="77777777" w:rsidR="00233DC0" w:rsidRDefault="00233DC0">
            <w:pPr>
              <w:pStyle w:val="TAL"/>
              <w:rPr>
                <w:rFonts w:cs="Arial"/>
                <w:color w:val="000000" w:themeColor="text1"/>
                <w:szCs w:val="18"/>
              </w:rPr>
            </w:pPr>
          </w:p>
          <w:p w14:paraId="2D0B3DA9" w14:textId="77777777" w:rsidR="00233DC0" w:rsidRDefault="00000000">
            <w:pPr>
              <w:pStyle w:val="TAL"/>
              <w:rPr>
                <w:rFonts w:cs="Arial"/>
                <w:color w:val="000000" w:themeColor="text1"/>
                <w:szCs w:val="18"/>
              </w:rPr>
            </w:pPr>
            <w:del w:id="47" w:author="Apple" w:date="2025-08-12T20:45:00Z">
              <w:r>
                <w:rPr>
                  <w:rFonts w:cs="Arial"/>
                  <w:color w:val="000000" w:themeColor="text1"/>
                  <w:szCs w:val="18"/>
                  <w:highlight w:val="yellow"/>
                  <w:lang w:val="en-US" w:eastAsia="ja-JP"/>
                </w:rPr>
                <w:delText>[Note: If UE supports one of both of FG 61-2 and FG 61-4, UE supports MAC CE based deactivation mechanism to deactivate the on-demand SSB indicated by RRC in Case #2 for same center frequency]</w:delText>
              </w:r>
            </w:del>
          </w:p>
        </w:tc>
        <w:tc>
          <w:tcPr>
            <w:tcW w:w="0" w:type="auto"/>
            <w:tcBorders>
              <w:top w:val="single" w:sz="4" w:space="0" w:color="auto"/>
              <w:left w:val="single" w:sz="4" w:space="0" w:color="auto"/>
              <w:bottom w:val="single" w:sz="4" w:space="0" w:color="auto"/>
              <w:right w:val="single" w:sz="4" w:space="0" w:color="auto"/>
            </w:tcBorders>
          </w:tcPr>
          <w:p w14:paraId="234956AF"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233DC0" w14:paraId="3CC7280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77E0954" w14:textId="77777777" w:rsidR="00233DC0" w:rsidRDefault="00000000">
            <w:pPr>
              <w:pStyle w:val="TAL"/>
              <w:rPr>
                <w:rFonts w:eastAsia="MS Mincho" w:cs="Arial"/>
                <w:color w:val="000000" w:themeColor="text1"/>
                <w:szCs w:val="18"/>
                <w:lang w:eastAsia="ja-JP"/>
              </w:rPr>
            </w:pPr>
            <w:r>
              <w:rPr>
                <w:rFonts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938ABFD" w14:textId="77777777" w:rsidR="00233DC0" w:rsidRDefault="00000000">
            <w:pPr>
              <w:pStyle w:val="TAL"/>
              <w:rPr>
                <w:rFonts w:eastAsia="MS Mincho" w:cs="Arial"/>
                <w:color w:val="000000" w:themeColor="text1"/>
                <w:szCs w:val="18"/>
                <w:lang w:eastAsia="ja-JP"/>
              </w:rPr>
            </w:pPr>
            <w:r>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1E2AE5E6" w14:textId="77777777" w:rsidR="00233DC0" w:rsidRDefault="00000000">
            <w:pPr>
              <w:pStyle w:val="TAL"/>
              <w:rPr>
                <w:rFonts w:cs="Arial"/>
                <w:color w:val="000000" w:themeColor="text1"/>
                <w:szCs w:val="18"/>
                <w:lang w:val="en-US"/>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6EC26BFD"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rPr>
              <w:t xml:space="preserve">1. Support RRC based signalling to indicate activation and deactivation of on-demand SSB transmission on the </w:t>
            </w:r>
            <w:proofErr w:type="spellStart"/>
            <w:r>
              <w:rPr>
                <w:rFonts w:ascii="Arial" w:eastAsia="Yu Mincho" w:hAnsi="Arial" w:cs="Arial"/>
                <w:color w:val="000000" w:themeColor="text1"/>
                <w:sz w:val="18"/>
                <w:szCs w:val="18"/>
              </w:rPr>
              <w:t>SC</w:t>
            </w:r>
            <w:r>
              <w:rPr>
                <w:rFonts w:ascii="Arial" w:hAnsi="Arial" w:cs="Arial"/>
                <w:color w:val="000000" w:themeColor="text1"/>
                <w:sz w:val="18"/>
                <w:szCs w:val="18"/>
              </w:rPr>
              <w:t>ell</w:t>
            </w:r>
            <w:proofErr w:type="spellEnd"/>
            <w:r>
              <w:rPr>
                <w:rFonts w:ascii="Arial" w:hAnsi="Arial" w:cs="Arial"/>
                <w:color w:val="000000" w:themeColor="text1"/>
                <w:sz w:val="18"/>
                <w:szCs w:val="18"/>
              </w:rPr>
              <w:t xml:space="preserve"> in Case #2 (Always-on SSB is periodically transmitted on the cell) for different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33B5B508" w14:textId="77777777" w:rsidR="00233DC0" w:rsidRDefault="00000000">
            <w:pPr>
              <w:pStyle w:val="TAL"/>
              <w:rPr>
                <w:rFonts w:eastAsia="SimSun" w:cs="Arial"/>
                <w:color w:val="000000" w:themeColor="text1"/>
                <w:szCs w:val="18"/>
                <w:highlight w:val="yellow"/>
                <w:lang w:eastAsia="zh-CN"/>
              </w:rPr>
            </w:pPr>
            <w:r>
              <w:rPr>
                <w:rFonts w:eastAsia="Yu Mincho" w:cs="Arial"/>
                <w:color w:val="000000" w:themeColor="text1"/>
                <w:szCs w:val="18"/>
                <w:lang w:eastAsia="ja-JP"/>
              </w:rPr>
              <w:t>61-2</w:t>
            </w:r>
          </w:p>
        </w:tc>
        <w:tc>
          <w:tcPr>
            <w:tcW w:w="0" w:type="auto"/>
            <w:tcBorders>
              <w:top w:val="single" w:sz="4" w:space="0" w:color="auto"/>
              <w:left w:val="single" w:sz="4" w:space="0" w:color="auto"/>
              <w:bottom w:val="single" w:sz="4" w:space="0" w:color="auto"/>
              <w:right w:val="single" w:sz="4" w:space="0" w:color="auto"/>
            </w:tcBorders>
          </w:tcPr>
          <w:p w14:paraId="5CEED1F1"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0F8E2D1" w14:textId="77777777" w:rsidR="00233DC0" w:rsidRDefault="00000000">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72244B6"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w:t>
            </w:r>
            <w:r>
              <w:rPr>
                <w:rFonts w:cs="Arial"/>
                <w:color w:val="000000" w:themeColor="text1"/>
                <w:szCs w:val="18"/>
                <w:lang w:eastAsia="ja-JP"/>
              </w:rPr>
              <w:t xml:space="preserve">on the </w:t>
            </w:r>
            <w:proofErr w:type="spellStart"/>
            <w:r>
              <w:rPr>
                <w:rFonts w:cs="Arial"/>
                <w:color w:val="000000" w:themeColor="text1"/>
                <w:szCs w:val="18"/>
                <w:lang w:eastAsia="ja-JP"/>
              </w:rPr>
              <w:t>SCell</w:t>
            </w:r>
            <w:proofErr w:type="spellEnd"/>
            <w:r>
              <w:rPr>
                <w:rFonts w:cs="Arial"/>
                <w:color w:val="000000" w:themeColor="text1"/>
                <w:szCs w:val="18"/>
                <w:lang w:eastAsia="ja-JP"/>
              </w:rPr>
              <w:t xml:space="preserve"> </w:t>
            </w:r>
            <w:r>
              <w:rPr>
                <w:rFonts w:cs="Arial"/>
                <w:color w:val="000000" w:themeColor="text1"/>
                <w:szCs w:val="18"/>
              </w:rPr>
              <w:t xml:space="preserve">indicated by RRC based </w:t>
            </w:r>
            <w:proofErr w:type="spellStart"/>
            <w:r>
              <w:rPr>
                <w:rFonts w:cs="Arial"/>
                <w:color w:val="000000" w:themeColor="text1"/>
                <w:szCs w:val="18"/>
              </w:rPr>
              <w:t>signaling</w:t>
            </w:r>
            <w:proofErr w:type="spellEnd"/>
            <w:r>
              <w:rPr>
                <w:rFonts w:cs="Arial"/>
                <w:color w:val="000000" w:themeColor="text1"/>
                <w:szCs w:val="18"/>
              </w:rPr>
              <w:t xml:space="preserv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8B303AF"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6A13D4D" w14:textId="77777777" w:rsidR="00233DC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2B955A9" w14:textId="77777777" w:rsidR="00233DC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B18386B" w14:textId="77777777" w:rsidR="00233DC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393CA8" w14:textId="77777777" w:rsidR="00233DC0" w:rsidRDefault="00000000">
            <w:pPr>
              <w:pStyle w:val="TAL"/>
              <w:rPr>
                <w:rFonts w:cs="Arial"/>
                <w:color w:val="000000" w:themeColor="text1"/>
                <w:szCs w:val="18"/>
              </w:rPr>
            </w:pPr>
            <w:r>
              <w:rPr>
                <w:rFonts w:cs="Arial"/>
                <w:color w:val="000000" w:themeColor="text1"/>
                <w:szCs w:val="18"/>
                <w:lang w:eastAsia="ja-JP"/>
              </w:rPr>
              <w:t>Note: it is up to RAN2</w:t>
            </w:r>
            <w:r>
              <w:rPr>
                <w:rFonts w:eastAsia="Times New Roman" w:cs="Arial"/>
                <w:color w:val="FF0000"/>
                <w:szCs w:val="18"/>
              </w:rPr>
              <w:t xml:space="preserve"> </w:t>
            </w:r>
            <w:r>
              <w:rPr>
                <w:rFonts w:cs="Arial"/>
                <w:color w:val="000000" w:themeColor="text1"/>
                <w:szCs w:val="18"/>
              </w:rPr>
              <w:t>whether/how to update this FG for RRC based deactivation</w:t>
            </w:r>
          </w:p>
          <w:p w14:paraId="5DD8E66D" w14:textId="77777777" w:rsidR="00233DC0" w:rsidRDefault="00233DC0">
            <w:pPr>
              <w:pStyle w:val="TAL"/>
              <w:rPr>
                <w:rFonts w:cs="Arial"/>
                <w:color w:val="000000" w:themeColor="text1"/>
                <w:szCs w:val="18"/>
                <w:lang w:val="en-US"/>
              </w:rPr>
            </w:pPr>
          </w:p>
          <w:p w14:paraId="620F4947" w14:textId="77777777" w:rsidR="00233DC0" w:rsidRDefault="00000000">
            <w:pPr>
              <w:pStyle w:val="TAL"/>
              <w:rPr>
                <w:ins w:id="48" w:author="Apple" w:date="2025-08-12T20:46:00Z"/>
                <w:rFonts w:cs="Arial"/>
                <w:color w:val="000000" w:themeColor="text1"/>
                <w:szCs w:val="18"/>
              </w:rPr>
            </w:pPr>
            <w:ins w:id="49" w:author="Apple" w:date="2025-08-12T20:46:00Z">
              <w:r>
                <w:rPr>
                  <w:rFonts w:cs="Arial"/>
                  <w:color w:val="000000" w:themeColor="text1"/>
                  <w:szCs w:val="18"/>
                  <w:lang w:val="en-US"/>
                </w:rPr>
                <w:t xml:space="preserve">Note: RRC based </w:t>
              </w:r>
              <w:r>
                <w:rPr>
                  <w:rFonts w:cs="Arial"/>
                  <w:color w:val="000000" w:themeColor="text1"/>
                  <w:szCs w:val="18"/>
                </w:rPr>
                <w:t xml:space="preserve">OD-SSB activation for implicit deactivation </w:t>
              </w:r>
              <w:r>
                <w:rPr>
                  <w:rFonts w:cs="Arial"/>
                  <w:color w:val="000000" w:themeColor="text1"/>
                  <w:szCs w:val="18"/>
                  <w:lang w:val="en-US"/>
                </w:rPr>
                <w:t xml:space="preserve">via </w:t>
              </w:r>
              <w:r>
                <w:rPr>
                  <w:rFonts w:cs="Arial"/>
                  <w:i/>
                  <w:color w:val="000000" w:themeColor="text1"/>
                  <w:szCs w:val="18"/>
                </w:rPr>
                <w:t>od-</w:t>
              </w:r>
              <w:proofErr w:type="spellStart"/>
              <w:r>
                <w:rPr>
                  <w:rFonts w:cs="Arial"/>
                  <w:i/>
                  <w:color w:val="000000" w:themeColor="text1"/>
                  <w:szCs w:val="18"/>
                </w:rPr>
                <w:t>ssb</w:t>
              </w:r>
              <w:proofErr w:type="spellEnd"/>
              <w:r>
                <w:rPr>
                  <w:rFonts w:cs="Arial"/>
                  <w:i/>
                  <w:color w:val="000000" w:themeColor="text1"/>
                  <w:szCs w:val="18"/>
                </w:rPr>
                <w:t>-</w:t>
              </w:r>
              <w:proofErr w:type="spellStart"/>
              <w:r>
                <w:rPr>
                  <w:rFonts w:cs="Arial"/>
                  <w:i/>
                  <w:color w:val="000000" w:themeColor="text1"/>
                  <w:szCs w:val="18"/>
                </w:rPr>
                <w:t>nrofBurst</w:t>
              </w:r>
              <w:proofErr w:type="spellEnd"/>
              <w:r>
                <w:rPr>
                  <w:rFonts w:cs="Arial"/>
                  <w:color w:val="000000" w:themeColor="text1"/>
                  <w:szCs w:val="18"/>
                  <w:lang w:val="en-US"/>
                </w:rPr>
                <w:t xml:space="preserve"> of on-demand SSB bursts</w:t>
              </w:r>
              <w:r>
                <w:rPr>
                  <w:rFonts w:cs="Arial"/>
                  <w:color w:val="000000" w:themeColor="text1"/>
                  <w:szCs w:val="18"/>
                </w:rPr>
                <w:t xml:space="preserve"> is not supported</w:t>
              </w:r>
            </w:ins>
          </w:p>
          <w:p w14:paraId="2EC256E1" w14:textId="77777777" w:rsidR="00233DC0" w:rsidRDefault="00000000">
            <w:pPr>
              <w:pStyle w:val="TAL"/>
              <w:rPr>
                <w:rFonts w:eastAsia="Yu Mincho" w:cs="Arial"/>
                <w:color w:val="000000" w:themeColor="text1"/>
                <w:szCs w:val="18"/>
                <w:lang w:eastAsia="ja-JP"/>
              </w:rPr>
            </w:pPr>
            <w:del w:id="50" w:author="Apple" w:date="2025-08-12T20:45:00Z">
              <w:r>
                <w:rPr>
                  <w:rFonts w:cs="Arial"/>
                  <w:color w:val="000000" w:themeColor="text1"/>
                  <w:szCs w:val="18"/>
                  <w:highlight w:val="yellow"/>
                  <w:lang w:val="en-US" w:eastAsia="ja-JP"/>
                </w:rPr>
                <w:delText>[Note: If UE supports both of FG 61-2a and one of FG 61-4a, UE supports MAC CE based deactivation mechanism to deactivate the on-demand SSB indicated by RRC in Case #2 for different center frequency]</w:delText>
              </w:r>
            </w:del>
          </w:p>
        </w:tc>
        <w:tc>
          <w:tcPr>
            <w:tcW w:w="0" w:type="auto"/>
            <w:tcBorders>
              <w:top w:val="single" w:sz="4" w:space="0" w:color="auto"/>
              <w:left w:val="single" w:sz="4" w:space="0" w:color="auto"/>
              <w:bottom w:val="single" w:sz="4" w:space="0" w:color="auto"/>
              <w:right w:val="single" w:sz="4" w:space="0" w:color="auto"/>
            </w:tcBorders>
          </w:tcPr>
          <w:p w14:paraId="708BC310" w14:textId="77777777" w:rsidR="00233DC0" w:rsidRDefault="00000000">
            <w:pPr>
              <w:pStyle w:val="TAL"/>
              <w:rPr>
                <w:rFonts w:eastAsia="SimSun" w:cs="Arial"/>
                <w:color w:val="000000" w:themeColor="text1"/>
                <w:szCs w:val="18"/>
                <w:lang w:eastAsia="ja-JP"/>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233DC0" w14:paraId="6ACBF213" w14:textId="77777777">
        <w:trPr>
          <w:trHeight w:val="20"/>
          <w:ins w:id="51" w:author="Apple" w:date="2025-08-12T20:46:00Z"/>
        </w:trPr>
        <w:tc>
          <w:tcPr>
            <w:tcW w:w="0" w:type="auto"/>
            <w:tcBorders>
              <w:top w:val="single" w:sz="4" w:space="0" w:color="auto"/>
              <w:left w:val="single" w:sz="4" w:space="0" w:color="auto"/>
              <w:bottom w:val="single" w:sz="4" w:space="0" w:color="auto"/>
              <w:right w:val="single" w:sz="4" w:space="0" w:color="auto"/>
            </w:tcBorders>
          </w:tcPr>
          <w:p w14:paraId="7E20F186" w14:textId="77777777" w:rsidR="00233DC0" w:rsidRDefault="00000000">
            <w:pPr>
              <w:pStyle w:val="TAL"/>
              <w:rPr>
                <w:ins w:id="52" w:author="Apple" w:date="2025-08-12T20:46:00Z"/>
                <w:rFonts w:cs="Arial"/>
                <w:color w:val="000000" w:themeColor="text1"/>
                <w:szCs w:val="18"/>
              </w:rPr>
            </w:pPr>
            <w:ins w:id="53" w:author="Apple" w:date="2025-08-12T20:46:00Z">
              <w:r>
                <w:rPr>
                  <w:rFonts w:eastAsia="MS Mincho" w:cs="Arial"/>
                  <w:color w:val="000000" w:themeColor="text1"/>
                  <w:szCs w:val="18"/>
                  <w:lang w:eastAsia="ja-JP"/>
                </w:rPr>
                <w:lastRenderedPageBreak/>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50DE92BF" w14:textId="77777777" w:rsidR="00233DC0" w:rsidRDefault="00000000">
            <w:pPr>
              <w:pStyle w:val="TAL"/>
              <w:rPr>
                <w:ins w:id="54" w:author="Apple" w:date="2025-08-12T20:46:00Z"/>
                <w:rFonts w:cs="Arial"/>
                <w:color w:val="000000" w:themeColor="text1"/>
                <w:szCs w:val="18"/>
              </w:rPr>
            </w:pPr>
            <w:ins w:id="55" w:author="Apple" w:date="2025-08-12T20:46:00Z">
              <w:r>
                <w:rPr>
                  <w:rFonts w:eastAsia="MS Mincho" w:cs="Arial"/>
                  <w:color w:val="000000" w:themeColor="text1"/>
                  <w:szCs w:val="18"/>
                  <w:lang w:eastAsia="ja-JP"/>
                </w:rPr>
                <w:t>61-2b</w:t>
              </w:r>
            </w:ins>
          </w:p>
        </w:tc>
        <w:tc>
          <w:tcPr>
            <w:tcW w:w="0" w:type="auto"/>
            <w:tcBorders>
              <w:top w:val="single" w:sz="4" w:space="0" w:color="auto"/>
              <w:left w:val="single" w:sz="4" w:space="0" w:color="auto"/>
              <w:bottom w:val="single" w:sz="4" w:space="0" w:color="auto"/>
              <w:right w:val="single" w:sz="4" w:space="0" w:color="auto"/>
            </w:tcBorders>
          </w:tcPr>
          <w:p w14:paraId="05B086FA" w14:textId="77777777" w:rsidR="00233DC0" w:rsidRDefault="00000000">
            <w:pPr>
              <w:pStyle w:val="TAL"/>
              <w:rPr>
                <w:ins w:id="56" w:author="Apple" w:date="2025-08-12T20:46:00Z"/>
                <w:rFonts w:cs="Arial"/>
                <w:color w:val="000000" w:themeColor="text1"/>
                <w:szCs w:val="18"/>
              </w:rPr>
            </w:pPr>
            <w:ins w:id="57" w:author="Apple" w:date="2025-08-12T20:46:00Z">
              <w:r>
                <w:rPr>
                  <w:rFonts w:eastAsia="SimSun" w:cs="Arial"/>
                  <w:color w:val="000000" w:themeColor="text1"/>
                  <w:szCs w:val="18"/>
                  <w:lang w:eastAsia="zh-CN"/>
                </w:rPr>
                <w:t>MAC-CE based OD-SSB transmission adaptation for explicit deactivation of OD-SSB in Case #</w:t>
              </w:r>
            </w:ins>
            <w:ins w:id="58" w:author="Apple" w:date="2025-08-12T20:47:00Z">
              <w:r>
                <w:rPr>
                  <w:rFonts w:eastAsia="SimSun" w:cs="Arial"/>
                  <w:color w:val="000000" w:themeColor="text1"/>
                  <w:szCs w:val="18"/>
                  <w:lang w:eastAsia="zh-CN"/>
                </w:rPr>
                <w:t xml:space="preserve">2 for same </w:t>
              </w:r>
              <w:proofErr w:type="spellStart"/>
              <w:r>
                <w:rPr>
                  <w:rFonts w:eastAsia="SimSun" w:cs="Arial"/>
                  <w:color w:val="000000" w:themeColor="text1"/>
                  <w:szCs w:val="18"/>
                  <w:lang w:eastAsia="zh-CN"/>
                </w:rPr>
                <w:t>center</w:t>
              </w:r>
              <w:proofErr w:type="spellEnd"/>
              <w:r>
                <w:rPr>
                  <w:rFonts w:eastAsia="SimSun" w:cs="Arial"/>
                  <w:color w:val="000000" w:themeColor="text1"/>
                  <w:szCs w:val="18"/>
                  <w:lang w:eastAsia="zh-CN"/>
                </w:rPr>
                <w:t xml:space="preserve"> frequency</w:t>
              </w:r>
            </w:ins>
          </w:p>
        </w:tc>
        <w:tc>
          <w:tcPr>
            <w:tcW w:w="0" w:type="auto"/>
            <w:tcBorders>
              <w:top w:val="single" w:sz="4" w:space="0" w:color="auto"/>
              <w:left w:val="single" w:sz="4" w:space="0" w:color="auto"/>
              <w:bottom w:val="single" w:sz="4" w:space="0" w:color="auto"/>
              <w:right w:val="single" w:sz="4" w:space="0" w:color="auto"/>
            </w:tcBorders>
          </w:tcPr>
          <w:p w14:paraId="6036D346" w14:textId="77777777" w:rsidR="00233DC0" w:rsidRDefault="00000000">
            <w:pPr>
              <w:rPr>
                <w:ins w:id="59" w:author="Apple" w:date="2025-08-12T20:46:00Z"/>
                <w:rFonts w:ascii="Arial" w:hAnsi="Arial" w:cs="Arial"/>
                <w:color w:val="000000" w:themeColor="text1"/>
                <w:sz w:val="18"/>
                <w:szCs w:val="18"/>
              </w:rPr>
            </w:pPr>
            <w:ins w:id="60" w:author="Apple" w:date="2025-08-12T20:46:00Z">
              <w:r>
                <w:rPr>
                  <w:rFonts w:ascii="Arial" w:eastAsia="SimSun" w:hAnsi="Arial" w:cs="Arial"/>
                  <w:color w:val="000000" w:themeColor="text1"/>
                  <w:sz w:val="18"/>
                  <w:szCs w:val="18"/>
                  <w:lang w:eastAsia="zh-CN"/>
                </w:rPr>
                <w:t xml:space="preserve">1. Support of </w:t>
              </w:r>
            </w:ins>
            <w:ins w:id="61" w:author="Apple" w:date="2025-08-12T20:47:00Z">
              <w:r>
                <w:rPr>
                  <w:rFonts w:ascii="Arial" w:eastAsia="SimSun" w:hAnsi="Arial" w:cs="Arial"/>
                  <w:color w:val="000000" w:themeColor="text1"/>
                  <w:sz w:val="18"/>
                  <w:szCs w:val="18"/>
                  <w:lang w:eastAsia="zh-CN"/>
                </w:rPr>
                <w:t xml:space="preserve">MAC-CE based OD-SSB transmission adaptation for explicit deactivation of OD-SSB in Case #2 for same </w:t>
              </w:r>
              <w:proofErr w:type="spellStart"/>
              <w:r>
                <w:rPr>
                  <w:rFonts w:ascii="Arial" w:eastAsia="SimSun" w:hAnsi="Arial" w:cs="Arial"/>
                  <w:color w:val="000000" w:themeColor="text1"/>
                  <w:sz w:val="18"/>
                  <w:szCs w:val="18"/>
                  <w:lang w:eastAsia="zh-CN"/>
                </w:rPr>
                <w:t>center</w:t>
              </w:r>
              <w:proofErr w:type="spellEnd"/>
              <w:r>
                <w:rPr>
                  <w:rFonts w:ascii="Arial" w:eastAsia="SimSun" w:hAnsi="Arial" w:cs="Arial"/>
                  <w:color w:val="000000" w:themeColor="text1"/>
                  <w:sz w:val="18"/>
                  <w:szCs w:val="18"/>
                  <w:lang w:eastAsia="zh-CN"/>
                </w:rPr>
                <w:t xml:space="preserve"> frequency</w:t>
              </w:r>
            </w:ins>
            <w:ins w:id="62" w:author="Apple" w:date="2025-08-12T20:46:00Z">
              <w:r>
                <w:rPr>
                  <w:rFonts w:ascii="Arial" w:eastAsia="SimSun" w:hAnsi="Arial" w:cs="Arial"/>
                  <w:color w:val="000000" w:themeColor="text1"/>
                  <w:sz w:val="18"/>
                  <w:szCs w:val="18"/>
                  <w:lang w:eastAsia="zh-CN"/>
                </w:rPr>
                <w:t xml:space="preserve"> for RRC based OD-SSB activation</w:t>
              </w:r>
            </w:ins>
          </w:p>
        </w:tc>
        <w:tc>
          <w:tcPr>
            <w:tcW w:w="0" w:type="auto"/>
            <w:tcBorders>
              <w:top w:val="single" w:sz="4" w:space="0" w:color="auto"/>
              <w:left w:val="single" w:sz="4" w:space="0" w:color="auto"/>
              <w:bottom w:val="single" w:sz="4" w:space="0" w:color="auto"/>
              <w:right w:val="single" w:sz="4" w:space="0" w:color="auto"/>
            </w:tcBorders>
          </w:tcPr>
          <w:p w14:paraId="325415F2" w14:textId="77777777" w:rsidR="00233DC0" w:rsidRDefault="00000000">
            <w:pPr>
              <w:pStyle w:val="TAL"/>
              <w:rPr>
                <w:ins w:id="63" w:author="Apple" w:date="2025-08-12T20:46:00Z"/>
                <w:rFonts w:eastAsia="Yu Mincho" w:cs="Arial"/>
                <w:color w:val="000000" w:themeColor="text1"/>
                <w:szCs w:val="18"/>
                <w:lang w:eastAsia="ja-JP"/>
              </w:rPr>
            </w:pPr>
            <w:ins w:id="64" w:author="Apple" w:date="2025-08-12T20:46:00Z">
              <w:r>
                <w:rPr>
                  <w:rFonts w:eastAsia="MS Mincho" w:cs="Arial"/>
                  <w:color w:val="000000" w:themeColor="text1"/>
                  <w:szCs w:val="18"/>
                  <w:lang w:eastAsia="ja-JP"/>
                </w:rPr>
                <w:t>61-2</w:t>
              </w:r>
            </w:ins>
          </w:p>
        </w:tc>
        <w:tc>
          <w:tcPr>
            <w:tcW w:w="0" w:type="auto"/>
            <w:tcBorders>
              <w:top w:val="single" w:sz="4" w:space="0" w:color="auto"/>
              <w:left w:val="single" w:sz="4" w:space="0" w:color="auto"/>
              <w:bottom w:val="single" w:sz="4" w:space="0" w:color="auto"/>
              <w:right w:val="single" w:sz="4" w:space="0" w:color="auto"/>
            </w:tcBorders>
          </w:tcPr>
          <w:p w14:paraId="5EDAC5DF" w14:textId="77777777" w:rsidR="00233DC0" w:rsidRDefault="00000000">
            <w:pPr>
              <w:pStyle w:val="TAL"/>
              <w:rPr>
                <w:ins w:id="65" w:author="Apple" w:date="2025-08-12T20:46:00Z"/>
                <w:rFonts w:eastAsia="SimSun" w:cs="Arial"/>
                <w:color w:val="000000" w:themeColor="text1"/>
                <w:szCs w:val="18"/>
                <w:lang w:eastAsia="zh-CN"/>
              </w:rPr>
            </w:pPr>
            <w:ins w:id="66" w:author="Apple" w:date="2025-08-12T20:46: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09E5D781" w14:textId="77777777" w:rsidR="00233DC0" w:rsidRDefault="00000000">
            <w:pPr>
              <w:pStyle w:val="TAL"/>
              <w:rPr>
                <w:ins w:id="67" w:author="Apple" w:date="2025-08-12T20:46:00Z"/>
                <w:rFonts w:cs="Arial"/>
                <w:color w:val="000000" w:themeColor="text1"/>
                <w:szCs w:val="18"/>
                <w:lang w:eastAsia="ja-JP"/>
              </w:rPr>
            </w:pPr>
            <w:ins w:id="68" w:author="Apple" w:date="2025-08-12T20:46:00Z">
              <w:r>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51891B05" w14:textId="77777777" w:rsidR="00233DC0" w:rsidRDefault="00000000">
            <w:pPr>
              <w:pStyle w:val="TAL"/>
              <w:rPr>
                <w:ins w:id="69" w:author="Apple" w:date="2025-08-12T20:46:00Z"/>
                <w:rFonts w:eastAsia="SimSun" w:cs="Arial"/>
                <w:color w:val="000000" w:themeColor="text1"/>
                <w:szCs w:val="18"/>
                <w:lang w:eastAsia="zh-CN"/>
              </w:rPr>
            </w:pPr>
            <w:ins w:id="70" w:author="Apple" w:date="2025-08-12T20:46:00Z">
              <w:r>
                <w:rPr>
                  <w:rFonts w:eastAsia="SimSun" w:cs="Arial"/>
                  <w:color w:val="000000" w:themeColor="text1"/>
                  <w:szCs w:val="18"/>
                  <w:lang w:eastAsia="zh-CN"/>
                </w:rPr>
                <w:t xml:space="preserve">UE does </w:t>
              </w:r>
            </w:ins>
            <w:ins w:id="71" w:author="Apple" w:date="2025-08-12T20:48:00Z">
              <w:r>
                <w:rPr>
                  <w:rFonts w:eastAsia="SimSun" w:cs="Arial"/>
                  <w:color w:val="000000" w:themeColor="text1"/>
                  <w:szCs w:val="18"/>
                  <w:lang w:eastAsia="zh-CN"/>
                </w:rPr>
                <w:t xml:space="preserve">MAC-CE based OD-SSB transmission adaptation for explicit deactivation of OD-SSB in Case #2 for same </w:t>
              </w:r>
              <w:proofErr w:type="spellStart"/>
              <w:r>
                <w:rPr>
                  <w:rFonts w:eastAsia="SimSun" w:cs="Arial"/>
                  <w:color w:val="000000" w:themeColor="text1"/>
                  <w:szCs w:val="18"/>
                  <w:lang w:eastAsia="zh-CN"/>
                </w:rPr>
                <w:t>center</w:t>
              </w:r>
              <w:proofErr w:type="spellEnd"/>
              <w:r>
                <w:rPr>
                  <w:rFonts w:eastAsia="SimSun" w:cs="Arial"/>
                  <w:color w:val="000000" w:themeColor="text1"/>
                  <w:szCs w:val="18"/>
                  <w:lang w:eastAsia="zh-CN"/>
                </w:rPr>
                <w:t xml:space="preserve"> frequency for RRC based OD-SSB activation</w:t>
              </w:r>
            </w:ins>
          </w:p>
        </w:tc>
        <w:tc>
          <w:tcPr>
            <w:tcW w:w="0" w:type="auto"/>
            <w:tcBorders>
              <w:top w:val="single" w:sz="4" w:space="0" w:color="auto"/>
              <w:left w:val="single" w:sz="4" w:space="0" w:color="auto"/>
              <w:bottom w:val="single" w:sz="4" w:space="0" w:color="auto"/>
              <w:right w:val="single" w:sz="4" w:space="0" w:color="auto"/>
            </w:tcBorders>
          </w:tcPr>
          <w:p w14:paraId="13DE80A3" w14:textId="77777777" w:rsidR="00233DC0" w:rsidRDefault="00000000">
            <w:pPr>
              <w:pStyle w:val="TAL"/>
              <w:rPr>
                <w:ins w:id="72" w:author="Apple" w:date="2025-08-12T20:46:00Z"/>
                <w:rFonts w:eastAsia="SimSun" w:cs="Arial"/>
                <w:color w:val="000000" w:themeColor="text1"/>
                <w:szCs w:val="18"/>
                <w:lang w:eastAsia="zh-CN"/>
              </w:rPr>
            </w:pPr>
            <w:ins w:id="73" w:author="Apple" w:date="2025-08-12T20:46:00Z">
              <w:r>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59F99D51" w14:textId="77777777" w:rsidR="00233DC0" w:rsidRDefault="00000000">
            <w:pPr>
              <w:pStyle w:val="TAL"/>
              <w:rPr>
                <w:ins w:id="74" w:author="Apple" w:date="2025-08-12T20:46:00Z"/>
                <w:rFonts w:eastAsia="SimSun" w:cs="Arial"/>
                <w:color w:val="000000" w:themeColor="text1"/>
                <w:szCs w:val="18"/>
              </w:rPr>
            </w:pPr>
            <w:ins w:id="75" w:author="Apple" w:date="2025-08-12T20:46: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8151DCB" w14:textId="77777777" w:rsidR="00233DC0" w:rsidRDefault="00000000">
            <w:pPr>
              <w:pStyle w:val="TAL"/>
              <w:rPr>
                <w:ins w:id="76" w:author="Apple" w:date="2025-08-12T20:46:00Z"/>
                <w:rFonts w:eastAsia="SimSun" w:cs="Arial"/>
                <w:color w:val="000000" w:themeColor="text1"/>
                <w:szCs w:val="18"/>
              </w:rPr>
            </w:pPr>
            <w:ins w:id="77" w:author="Apple" w:date="2025-08-12T20:46: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3D24C7C4" w14:textId="77777777" w:rsidR="00233DC0" w:rsidRDefault="00000000">
            <w:pPr>
              <w:pStyle w:val="TAL"/>
              <w:rPr>
                <w:ins w:id="78" w:author="Apple" w:date="2025-08-12T20:46:00Z"/>
                <w:rFonts w:eastAsia="SimSun" w:cs="Arial"/>
                <w:color w:val="000000" w:themeColor="text1"/>
                <w:szCs w:val="18"/>
              </w:rPr>
            </w:pPr>
            <w:ins w:id="79" w:author="Apple" w:date="2025-08-12T20:46: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47108DEF" w14:textId="77777777" w:rsidR="00233DC0" w:rsidRDefault="00233DC0">
            <w:pPr>
              <w:pStyle w:val="TAL"/>
              <w:rPr>
                <w:ins w:id="80" w:author="Apple" w:date="2025-08-12T20:46: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121DA98" w14:textId="77777777" w:rsidR="00233DC0" w:rsidRDefault="00000000">
            <w:pPr>
              <w:pStyle w:val="TAL"/>
              <w:rPr>
                <w:ins w:id="81" w:author="Apple" w:date="2025-08-12T20:46:00Z"/>
                <w:rFonts w:eastAsia="SimSun" w:cs="Arial"/>
                <w:color w:val="000000" w:themeColor="text1"/>
                <w:szCs w:val="18"/>
              </w:rPr>
            </w:pPr>
            <w:ins w:id="82" w:author="Apple" w:date="2025-08-12T20:46:00Z">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ins>
          </w:p>
        </w:tc>
      </w:tr>
      <w:tr w:rsidR="00233DC0" w14:paraId="3B05CAA5" w14:textId="77777777">
        <w:trPr>
          <w:trHeight w:val="20"/>
          <w:ins w:id="83" w:author="Apple" w:date="2025-08-12T20:48:00Z"/>
        </w:trPr>
        <w:tc>
          <w:tcPr>
            <w:tcW w:w="0" w:type="auto"/>
            <w:tcBorders>
              <w:top w:val="single" w:sz="4" w:space="0" w:color="auto"/>
              <w:left w:val="single" w:sz="4" w:space="0" w:color="auto"/>
              <w:bottom w:val="single" w:sz="4" w:space="0" w:color="auto"/>
              <w:right w:val="single" w:sz="4" w:space="0" w:color="auto"/>
            </w:tcBorders>
          </w:tcPr>
          <w:p w14:paraId="3E637A05" w14:textId="77777777" w:rsidR="00233DC0" w:rsidRDefault="00000000">
            <w:pPr>
              <w:pStyle w:val="TAL"/>
              <w:rPr>
                <w:ins w:id="84" w:author="Apple" w:date="2025-08-12T20:48:00Z"/>
                <w:rFonts w:eastAsia="MS Mincho" w:cs="Arial"/>
                <w:color w:val="000000" w:themeColor="text1"/>
                <w:szCs w:val="18"/>
                <w:lang w:eastAsia="ja-JP"/>
              </w:rPr>
            </w:pPr>
            <w:ins w:id="85" w:author="Apple" w:date="2025-08-12T20:48:00Z">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ins>
          </w:p>
        </w:tc>
        <w:tc>
          <w:tcPr>
            <w:tcW w:w="0" w:type="auto"/>
            <w:tcBorders>
              <w:top w:val="single" w:sz="4" w:space="0" w:color="auto"/>
              <w:left w:val="single" w:sz="4" w:space="0" w:color="auto"/>
              <w:bottom w:val="single" w:sz="4" w:space="0" w:color="auto"/>
              <w:right w:val="single" w:sz="4" w:space="0" w:color="auto"/>
            </w:tcBorders>
          </w:tcPr>
          <w:p w14:paraId="094CF8D9" w14:textId="77777777" w:rsidR="00233DC0" w:rsidRDefault="00000000">
            <w:pPr>
              <w:pStyle w:val="TAL"/>
              <w:rPr>
                <w:ins w:id="86" w:author="Apple" w:date="2025-08-12T20:48:00Z"/>
                <w:rFonts w:eastAsia="MS Mincho" w:cs="Arial"/>
                <w:color w:val="000000" w:themeColor="text1"/>
                <w:szCs w:val="18"/>
                <w:lang w:eastAsia="ja-JP"/>
              </w:rPr>
            </w:pPr>
            <w:ins w:id="87" w:author="Apple" w:date="2025-08-12T20:48:00Z">
              <w:r>
                <w:rPr>
                  <w:rFonts w:eastAsia="MS Mincho" w:cs="Arial"/>
                  <w:color w:val="000000" w:themeColor="text1"/>
                  <w:szCs w:val="18"/>
                  <w:lang w:eastAsia="ja-JP"/>
                </w:rPr>
                <w:t>61-2c</w:t>
              </w:r>
            </w:ins>
          </w:p>
        </w:tc>
        <w:tc>
          <w:tcPr>
            <w:tcW w:w="0" w:type="auto"/>
            <w:tcBorders>
              <w:top w:val="single" w:sz="4" w:space="0" w:color="auto"/>
              <w:left w:val="single" w:sz="4" w:space="0" w:color="auto"/>
              <w:bottom w:val="single" w:sz="4" w:space="0" w:color="auto"/>
              <w:right w:val="single" w:sz="4" w:space="0" w:color="auto"/>
            </w:tcBorders>
          </w:tcPr>
          <w:p w14:paraId="68F346F1" w14:textId="77777777" w:rsidR="00233DC0" w:rsidRDefault="00000000">
            <w:pPr>
              <w:pStyle w:val="TAL"/>
              <w:rPr>
                <w:ins w:id="88" w:author="Apple" w:date="2025-08-12T20:48:00Z"/>
                <w:rFonts w:eastAsia="SimSun" w:cs="Arial"/>
                <w:color w:val="000000" w:themeColor="text1"/>
                <w:szCs w:val="18"/>
                <w:lang w:eastAsia="zh-CN"/>
              </w:rPr>
            </w:pPr>
            <w:ins w:id="89" w:author="Apple" w:date="2025-08-12T20:48:00Z">
              <w:r>
                <w:rPr>
                  <w:rFonts w:eastAsia="SimSun" w:cs="Arial"/>
                  <w:color w:val="000000" w:themeColor="text1"/>
                  <w:szCs w:val="18"/>
                  <w:lang w:eastAsia="zh-CN"/>
                </w:rPr>
                <w:t xml:space="preserve">MAC-CE based OD-SSB transmission adaptation for explicit deactivation of OD-SSB in Case #2 for different </w:t>
              </w:r>
              <w:proofErr w:type="spellStart"/>
              <w:r>
                <w:rPr>
                  <w:rFonts w:eastAsia="SimSun" w:cs="Arial"/>
                  <w:color w:val="000000" w:themeColor="text1"/>
                  <w:szCs w:val="18"/>
                  <w:lang w:eastAsia="zh-CN"/>
                </w:rPr>
                <w:t>center</w:t>
              </w:r>
              <w:proofErr w:type="spellEnd"/>
              <w:r>
                <w:rPr>
                  <w:rFonts w:eastAsia="SimSun" w:cs="Arial"/>
                  <w:color w:val="000000" w:themeColor="text1"/>
                  <w:szCs w:val="18"/>
                  <w:lang w:eastAsia="zh-CN"/>
                </w:rPr>
                <w:t xml:space="preserve"> frequency</w:t>
              </w:r>
            </w:ins>
          </w:p>
        </w:tc>
        <w:tc>
          <w:tcPr>
            <w:tcW w:w="0" w:type="auto"/>
            <w:tcBorders>
              <w:top w:val="single" w:sz="4" w:space="0" w:color="auto"/>
              <w:left w:val="single" w:sz="4" w:space="0" w:color="auto"/>
              <w:bottom w:val="single" w:sz="4" w:space="0" w:color="auto"/>
              <w:right w:val="single" w:sz="4" w:space="0" w:color="auto"/>
            </w:tcBorders>
          </w:tcPr>
          <w:p w14:paraId="57F56889" w14:textId="77777777" w:rsidR="00233DC0" w:rsidRDefault="00000000">
            <w:pPr>
              <w:rPr>
                <w:ins w:id="90" w:author="Apple" w:date="2025-08-12T20:48:00Z"/>
                <w:rFonts w:ascii="Arial" w:eastAsia="SimSun" w:hAnsi="Arial" w:cs="Arial"/>
                <w:color w:val="000000" w:themeColor="text1"/>
                <w:sz w:val="18"/>
                <w:szCs w:val="18"/>
                <w:lang w:eastAsia="zh-CN"/>
              </w:rPr>
            </w:pPr>
            <w:ins w:id="91" w:author="Apple" w:date="2025-08-12T20:48:00Z">
              <w:r>
                <w:rPr>
                  <w:rFonts w:ascii="Arial" w:eastAsia="SimSun" w:hAnsi="Arial" w:cs="Arial"/>
                  <w:color w:val="000000" w:themeColor="text1"/>
                  <w:sz w:val="18"/>
                  <w:szCs w:val="18"/>
                  <w:lang w:eastAsia="zh-CN"/>
                </w:rPr>
                <w:t xml:space="preserve">1. Support of MAC-CE based OD-SSB transmission adaptation for explicit deactivation of OD-SSB in Case #2 for </w:t>
              </w:r>
            </w:ins>
            <w:ins w:id="92" w:author="Apple" w:date="2025-08-12T20:49:00Z">
              <w:r>
                <w:rPr>
                  <w:rFonts w:ascii="Arial" w:eastAsia="SimSun" w:hAnsi="Arial" w:cs="Arial"/>
                  <w:color w:val="000000" w:themeColor="text1"/>
                  <w:sz w:val="18"/>
                  <w:szCs w:val="18"/>
                  <w:lang w:eastAsia="zh-CN"/>
                </w:rPr>
                <w:t>different</w:t>
              </w:r>
            </w:ins>
            <w:ins w:id="93" w:author="Apple" w:date="2025-08-12T20:48:00Z">
              <w:r>
                <w:rPr>
                  <w:rFonts w:ascii="Arial" w:eastAsia="SimSun" w:hAnsi="Arial" w:cs="Arial"/>
                  <w:color w:val="000000" w:themeColor="text1"/>
                  <w:sz w:val="18"/>
                  <w:szCs w:val="18"/>
                  <w:lang w:eastAsia="zh-CN"/>
                </w:rPr>
                <w:t xml:space="preserve"> </w:t>
              </w:r>
              <w:proofErr w:type="spellStart"/>
              <w:r>
                <w:rPr>
                  <w:rFonts w:ascii="Arial" w:eastAsia="SimSun" w:hAnsi="Arial" w:cs="Arial"/>
                  <w:color w:val="000000" w:themeColor="text1"/>
                  <w:sz w:val="18"/>
                  <w:szCs w:val="18"/>
                  <w:lang w:eastAsia="zh-CN"/>
                </w:rPr>
                <w:t>center</w:t>
              </w:r>
              <w:proofErr w:type="spellEnd"/>
              <w:r>
                <w:rPr>
                  <w:rFonts w:ascii="Arial" w:eastAsia="SimSun" w:hAnsi="Arial" w:cs="Arial"/>
                  <w:color w:val="000000" w:themeColor="text1"/>
                  <w:sz w:val="18"/>
                  <w:szCs w:val="18"/>
                  <w:lang w:eastAsia="zh-CN"/>
                </w:rPr>
                <w:t xml:space="preserve"> frequency for RRC based OD-SSB activation</w:t>
              </w:r>
            </w:ins>
          </w:p>
        </w:tc>
        <w:tc>
          <w:tcPr>
            <w:tcW w:w="0" w:type="auto"/>
            <w:tcBorders>
              <w:top w:val="single" w:sz="4" w:space="0" w:color="auto"/>
              <w:left w:val="single" w:sz="4" w:space="0" w:color="auto"/>
              <w:bottom w:val="single" w:sz="4" w:space="0" w:color="auto"/>
              <w:right w:val="single" w:sz="4" w:space="0" w:color="auto"/>
            </w:tcBorders>
          </w:tcPr>
          <w:p w14:paraId="7CB83991" w14:textId="77777777" w:rsidR="00233DC0" w:rsidRDefault="00000000">
            <w:pPr>
              <w:pStyle w:val="TAL"/>
              <w:rPr>
                <w:ins w:id="94" w:author="Apple" w:date="2025-08-12T20:48:00Z"/>
                <w:rFonts w:eastAsia="MS Mincho" w:cs="Arial"/>
                <w:color w:val="000000" w:themeColor="text1"/>
                <w:szCs w:val="18"/>
                <w:lang w:eastAsia="ja-JP"/>
              </w:rPr>
            </w:pPr>
            <w:ins w:id="95" w:author="Apple" w:date="2025-08-12T20:48:00Z">
              <w:r>
                <w:rPr>
                  <w:rFonts w:eastAsia="MS Mincho" w:cs="Arial"/>
                  <w:color w:val="000000" w:themeColor="text1"/>
                  <w:szCs w:val="18"/>
                  <w:lang w:eastAsia="ja-JP"/>
                </w:rPr>
                <w:t>61-2</w:t>
              </w:r>
            </w:ins>
            <w:ins w:id="96" w:author="Apple" w:date="2025-08-12T20:49:00Z">
              <w:r>
                <w:rPr>
                  <w:rFonts w:eastAsia="MS Mincho" w:cs="Arial"/>
                  <w:color w:val="000000" w:themeColor="text1"/>
                  <w:szCs w:val="18"/>
                  <w:lang w:eastAsia="ja-JP"/>
                </w:rPr>
                <w:t>a</w:t>
              </w:r>
            </w:ins>
          </w:p>
        </w:tc>
        <w:tc>
          <w:tcPr>
            <w:tcW w:w="0" w:type="auto"/>
            <w:tcBorders>
              <w:top w:val="single" w:sz="4" w:space="0" w:color="auto"/>
              <w:left w:val="single" w:sz="4" w:space="0" w:color="auto"/>
              <w:bottom w:val="single" w:sz="4" w:space="0" w:color="auto"/>
              <w:right w:val="single" w:sz="4" w:space="0" w:color="auto"/>
            </w:tcBorders>
          </w:tcPr>
          <w:p w14:paraId="42855BCC" w14:textId="77777777" w:rsidR="00233DC0" w:rsidRDefault="00000000">
            <w:pPr>
              <w:pStyle w:val="TAL"/>
              <w:rPr>
                <w:ins w:id="97" w:author="Apple" w:date="2025-08-12T20:48:00Z"/>
                <w:rFonts w:eastAsia="SimSun" w:cs="Arial"/>
                <w:color w:val="000000" w:themeColor="text1"/>
                <w:szCs w:val="18"/>
                <w:lang w:eastAsia="zh-CN"/>
              </w:rPr>
            </w:pPr>
            <w:ins w:id="98" w:author="Apple" w:date="2025-08-12T20:48:00Z">
              <w:r>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tcPr>
          <w:p w14:paraId="111F7F26" w14:textId="77777777" w:rsidR="00233DC0" w:rsidRDefault="00000000">
            <w:pPr>
              <w:pStyle w:val="TAL"/>
              <w:rPr>
                <w:ins w:id="99" w:author="Apple" w:date="2025-08-12T20:48:00Z"/>
                <w:rFonts w:cs="Arial"/>
                <w:color w:val="000000" w:themeColor="text1"/>
                <w:szCs w:val="18"/>
                <w:lang w:eastAsia="ja-JP"/>
              </w:rPr>
            </w:pPr>
            <w:ins w:id="100" w:author="Apple" w:date="2025-08-12T20:48:00Z">
              <w:r>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tcPr>
          <w:p w14:paraId="005D86B6" w14:textId="77777777" w:rsidR="00233DC0" w:rsidRDefault="00000000">
            <w:pPr>
              <w:pStyle w:val="TAL"/>
              <w:rPr>
                <w:ins w:id="101" w:author="Apple" w:date="2025-08-12T20:48:00Z"/>
                <w:rFonts w:eastAsia="SimSun" w:cs="Arial"/>
                <w:color w:val="000000" w:themeColor="text1"/>
                <w:szCs w:val="18"/>
                <w:lang w:eastAsia="zh-CN"/>
              </w:rPr>
            </w:pPr>
            <w:ins w:id="102" w:author="Apple" w:date="2025-08-12T20:48:00Z">
              <w:r>
                <w:rPr>
                  <w:rFonts w:eastAsia="SimSun" w:cs="Arial"/>
                  <w:color w:val="000000" w:themeColor="text1"/>
                  <w:szCs w:val="18"/>
                  <w:lang w:eastAsia="zh-CN"/>
                </w:rPr>
                <w:t xml:space="preserve">UE does MAC-CE based OD-SSB transmission adaptation for explicit deactivation of OD-SSB in Case #2 for </w:t>
              </w:r>
            </w:ins>
            <w:ins w:id="103" w:author="Apple" w:date="2025-08-12T20:49:00Z">
              <w:r>
                <w:rPr>
                  <w:rFonts w:eastAsia="SimSun" w:cs="Arial"/>
                  <w:color w:val="000000" w:themeColor="text1"/>
                  <w:szCs w:val="18"/>
                  <w:lang w:eastAsia="zh-CN"/>
                </w:rPr>
                <w:t>different</w:t>
              </w:r>
            </w:ins>
            <w:ins w:id="104" w:author="Apple" w:date="2025-08-12T20:48:00Z">
              <w:r>
                <w:rPr>
                  <w:rFonts w:eastAsia="SimSun" w:cs="Arial"/>
                  <w:color w:val="000000" w:themeColor="text1"/>
                  <w:szCs w:val="18"/>
                  <w:lang w:eastAsia="zh-CN"/>
                </w:rPr>
                <w:t xml:space="preserve"> </w:t>
              </w:r>
              <w:proofErr w:type="spellStart"/>
              <w:r>
                <w:rPr>
                  <w:rFonts w:eastAsia="SimSun" w:cs="Arial"/>
                  <w:color w:val="000000" w:themeColor="text1"/>
                  <w:szCs w:val="18"/>
                  <w:lang w:eastAsia="zh-CN"/>
                </w:rPr>
                <w:t>center</w:t>
              </w:r>
              <w:proofErr w:type="spellEnd"/>
              <w:r>
                <w:rPr>
                  <w:rFonts w:eastAsia="SimSun" w:cs="Arial"/>
                  <w:color w:val="000000" w:themeColor="text1"/>
                  <w:szCs w:val="18"/>
                  <w:lang w:eastAsia="zh-CN"/>
                </w:rPr>
                <w:t xml:space="preserve"> frequency for RRC based OD-SSB activation</w:t>
              </w:r>
            </w:ins>
          </w:p>
        </w:tc>
        <w:tc>
          <w:tcPr>
            <w:tcW w:w="0" w:type="auto"/>
            <w:tcBorders>
              <w:top w:val="single" w:sz="4" w:space="0" w:color="auto"/>
              <w:left w:val="single" w:sz="4" w:space="0" w:color="auto"/>
              <w:bottom w:val="single" w:sz="4" w:space="0" w:color="auto"/>
              <w:right w:val="single" w:sz="4" w:space="0" w:color="auto"/>
            </w:tcBorders>
          </w:tcPr>
          <w:p w14:paraId="1F05A68C" w14:textId="77777777" w:rsidR="00233DC0" w:rsidRDefault="00000000">
            <w:pPr>
              <w:pStyle w:val="TAL"/>
              <w:rPr>
                <w:ins w:id="105" w:author="Apple" w:date="2025-08-12T20:48:00Z"/>
                <w:rFonts w:eastAsia="SimSun" w:cs="Arial"/>
                <w:color w:val="000000" w:themeColor="text1"/>
                <w:szCs w:val="18"/>
                <w:lang w:eastAsia="zh-CN"/>
              </w:rPr>
            </w:pPr>
            <w:ins w:id="106" w:author="Apple" w:date="2025-08-12T20:48:00Z">
              <w:r>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tcPr>
          <w:p w14:paraId="36D305B4" w14:textId="77777777" w:rsidR="00233DC0" w:rsidRDefault="00000000">
            <w:pPr>
              <w:pStyle w:val="TAL"/>
              <w:rPr>
                <w:ins w:id="107" w:author="Apple" w:date="2025-08-12T20:48:00Z"/>
                <w:rFonts w:eastAsia="SimSun" w:cs="Arial"/>
                <w:color w:val="000000" w:themeColor="text1"/>
                <w:szCs w:val="18"/>
                <w:lang w:eastAsia="ja-JP"/>
              </w:rPr>
            </w:pPr>
            <w:ins w:id="108" w:author="Apple" w:date="2025-08-12T20:48: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588E9F22" w14:textId="77777777" w:rsidR="00233DC0" w:rsidRDefault="00000000">
            <w:pPr>
              <w:pStyle w:val="TAL"/>
              <w:rPr>
                <w:ins w:id="109" w:author="Apple" w:date="2025-08-12T20:48:00Z"/>
                <w:rFonts w:eastAsia="SimSun" w:cs="Arial"/>
                <w:color w:val="000000" w:themeColor="text1"/>
                <w:szCs w:val="18"/>
                <w:lang w:eastAsia="ja-JP"/>
              </w:rPr>
            </w:pPr>
            <w:ins w:id="110" w:author="Apple" w:date="2025-08-12T20:48: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727BC5E6" w14:textId="77777777" w:rsidR="00233DC0" w:rsidRDefault="00000000">
            <w:pPr>
              <w:pStyle w:val="TAL"/>
              <w:rPr>
                <w:ins w:id="111" w:author="Apple" w:date="2025-08-12T20:48:00Z"/>
                <w:rFonts w:eastAsia="SimSun" w:cs="Arial"/>
                <w:color w:val="000000" w:themeColor="text1"/>
                <w:szCs w:val="18"/>
                <w:lang w:eastAsia="ja-JP"/>
              </w:rPr>
            </w:pPr>
            <w:ins w:id="112" w:author="Apple" w:date="2025-08-12T20:48:00Z">
              <w:r>
                <w:rPr>
                  <w:rFonts w:eastAsia="SimSun"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1163EDA3" w14:textId="77777777" w:rsidR="00233DC0" w:rsidRDefault="00233DC0">
            <w:pPr>
              <w:pStyle w:val="TAL"/>
              <w:rPr>
                <w:ins w:id="113" w:author="Apple" w:date="2025-08-12T20:48: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1A03B0A" w14:textId="77777777" w:rsidR="00233DC0" w:rsidRDefault="00000000">
            <w:pPr>
              <w:pStyle w:val="TAL"/>
              <w:rPr>
                <w:ins w:id="114" w:author="Apple" w:date="2025-08-12T20:48:00Z"/>
                <w:rFonts w:eastAsia="SimSun" w:cs="Arial"/>
                <w:color w:val="000000" w:themeColor="text1"/>
                <w:szCs w:val="18"/>
                <w:lang w:eastAsia="ja-JP"/>
              </w:rPr>
            </w:pPr>
            <w:ins w:id="115" w:author="Apple" w:date="2025-08-12T20:48:00Z">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ins>
          </w:p>
        </w:tc>
      </w:tr>
      <w:tr w:rsidR="00233DC0" w14:paraId="6D5E199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F57B869" w14:textId="77777777" w:rsidR="00233DC0" w:rsidRDefault="00000000">
            <w:pPr>
              <w:pStyle w:val="TAL"/>
              <w:rPr>
                <w:rFonts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34A7780" w14:textId="77777777" w:rsidR="00233DC0" w:rsidRDefault="00000000">
            <w:pPr>
              <w:pStyle w:val="TAL"/>
              <w:rPr>
                <w:rFonts w:cs="Arial"/>
                <w:color w:val="000000" w:themeColor="text1"/>
                <w:szCs w:val="18"/>
                <w:lang w:eastAsia="ja-JP"/>
              </w:rPr>
            </w:pPr>
            <w:r>
              <w:rPr>
                <w:rFonts w:eastAsia="MS Mincho" w:cs="Arial"/>
                <w:color w:val="000000" w:themeColor="text1"/>
                <w:szCs w:val="18"/>
                <w:lang w:eastAsia="ja-JP"/>
              </w:rPr>
              <w:t>61-3</w:t>
            </w:r>
          </w:p>
        </w:tc>
        <w:tc>
          <w:tcPr>
            <w:tcW w:w="0" w:type="auto"/>
            <w:tcBorders>
              <w:top w:val="single" w:sz="4" w:space="0" w:color="auto"/>
              <w:left w:val="single" w:sz="4" w:space="0" w:color="auto"/>
              <w:bottom w:val="single" w:sz="4" w:space="0" w:color="auto"/>
              <w:right w:val="single" w:sz="4" w:space="0" w:color="auto"/>
            </w:tcBorders>
          </w:tcPr>
          <w:p w14:paraId="7AD73DCB" w14:textId="77777777" w:rsidR="00233DC0"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2E6A7BD9" w14:textId="7465B827" w:rsidR="00233DC0" w:rsidRDefault="00000000">
            <w:pPr>
              <w:autoSpaceDE w:val="0"/>
              <w:autoSpaceDN w:val="0"/>
              <w:adjustRightInd w:val="0"/>
              <w:snapToGrid w:val="0"/>
              <w:rPr>
                <w:rFonts w:ascii="Arial" w:hAnsi="Arial" w:cs="Arial"/>
                <w:color w:val="000000" w:themeColor="text1"/>
                <w:sz w:val="18"/>
                <w:szCs w:val="18"/>
              </w:rPr>
            </w:pPr>
            <w:r>
              <w:rPr>
                <w:rFonts w:ascii="Arial" w:hAnsi="Arial" w:cs="Arial"/>
                <w:color w:val="000000" w:themeColor="text1"/>
                <w:sz w:val="18"/>
                <w:szCs w:val="18"/>
              </w:rPr>
              <w:t xml:space="preserve">1. Support MAC CE based signalling to indicate activation, </w:t>
            </w:r>
            <w:r>
              <w:rPr>
                <w:rFonts w:ascii="Arial" w:hAnsi="Arial" w:cs="Arial"/>
                <w:color w:val="000000" w:themeColor="text1"/>
                <w:sz w:val="18"/>
                <w:szCs w:val="18"/>
                <w:highlight w:val="yellow"/>
              </w:rPr>
              <w:t>[adaptation</w:t>
            </w:r>
            <w:r>
              <w:rPr>
                <w:rFonts w:ascii="Arial" w:hAnsi="Arial" w:cs="Arial"/>
                <w:color w:val="000000" w:themeColor="text1"/>
                <w:sz w:val="18"/>
                <w:szCs w:val="18"/>
              </w:rPr>
              <w:t>,</w:t>
            </w:r>
            <w:ins w:id="116" w:author="Apple" w:date="2025-08-12T20:53:00Z">
              <w:r>
                <w:rPr>
                  <w:rFonts w:ascii="Arial" w:hAnsi="Arial" w:cs="Arial"/>
                  <w:color w:val="000000" w:themeColor="text1"/>
                  <w:sz w:val="18"/>
                  <w:szCs w:val="18"/>
                </w:rPr>
                <w:t xml:space="preserve"> </w:t>
              </w:r>
              <w:r>
                <w:rPr>
                  <w:rFonts w:ascii="Arial" w:hAnsi="Arial" w:cs="Arial"/>
                  <w:color w:val="000000" w:themeColor="text1"/>
                  <w:sz w:val="18"/>
                  <w:szCs w:val="18"/>
                  <w:highlight w:val="cyan"/>
                </w:rPr>
                <w:t>Apple: if the same processing time for adaptation as for activation is confirmed</w:t>
              </w:r>
            </w:ins>
            <w:ins w:id="117" w:author="Apple" w:date="2025-08-14T10:11:00Z" w16du:dateUtc="2025-08-14T17:11:00Z">
              <w:r w:rsidR="004A241E">
                <w:rPr>
                  <w:rFonts w:ascii="Arial" w:hAnsi="Arial" w:cs="Arial"/>
                  <w:color w:val="000000" w:themeColor="text1"/>
                  <w:sz w:val="18"/>
                  <w:szCs w:val="18"/>
                  <w:highlight w:val="cyan"/>
                </w:rPr>
                <w:t xml:space="preserve"> (proposal 4 in R1-2505877)</w:t>
              </w:r>
            </w:ins>
            <w:ins w:id="118" w:author="Apple" w:date="2025-08-12T20:53:00Z">
              <w:r>
                <w:rPr>
                  <w:rFonts w:ascii="Arial" w:hAnsi="Arial" w:cs="Arial"/>
                  <w:color w:val="000000" w:themeColor="text1"/>
                  <w:sz w:val="18"/>
                  <w:szCs w:val="18"/>
                  <w:highlight w:val="cyan"/>
                </w:rPr>
                <w:t>, we are fine to include adaptation in this feature</w:t>
              </w:r>
            </w:ins>
            <w:ins w:id="119" w:author="Apple" w:date="2025-08-12T22:54:00Z">
              <w:r>
                <w:rPr>
                  <w:rFonts w:ascii="Arial" w:hAnsi="Arial" w:cs="Arial"/>
                  <w:color w:val="000000" w:themeColor="text1"/>
                  <w:sz w:val="18"/>
                  <w:szCs w:val="18"/>
                  <w:highlight w:val="cyan"/>
                </w:rPr>
                <w:t>; otherwise, this needs to be separate feature</w:t>
              </w:r>
            </w:ins>
            <w:r>
              <w:rPr>
                <w:rFonts w:ascii="Arial" w:hAnsi="Arial" w:cs="Arial"/>
                <w:color w:val="000000" w:themeColor="text1"/>
                <w:sz w:val="18"/>
                <w:szCs w:val="18"/>
              </w:rPr>
              <w:t xml:space="preserve">] and deactivation of on-demand SSB transmission on the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in Case #1 (No always-on SSB on the cell)</w:t>
            </w:r>
          </w:p>
          <w:p w14:paraId="461E0B46" w14:textId="77777777" w:rsidR="00233DC0" w:rsidRDefault="00000000">
            <w:pPr>
              <w:autoSpaceDE w:val="0"/>
              <w:autoSpaceDN w:val="0"/>
              <w:adjustRightInd w:val="0"/>
              <w:snapToGrid w:val="0"/>
              <w:rPr>
                <w:rFonts w:ascii="Arial" w:hAnsi="Arial" w:cs="Arial"/>
                <w:color w:val="000000" w:themeColor="text1"/>
                <w:sz w:val="18"/>
                <w:szCs w:val="18"/>
                <w:lang w:val="en-US"/>
              </w:rPr>
            </w:pPr>
            <w:r>
              <w:rPr>
                <w:rFonts w:ascii="Arial" w:hAnsi="Arial" w:cs="Arial"/>
                <w:color w:val="000000" w:themeColor="text1"/>
                <w:sz w:val="18"/>
                <w:szCs w:val="18"/>
                <w:lang w:val="en-US"/>
              </w:rPr>
              <w:t xml:space="preserve">2. Supported on-demand SSB deactivation mechanisms: </w:t>
            </w:r>
          </w:p>
          <w:p w14:paraId="227EE477" w14:textId="77777777" w:rsidR="00233DC0" w:rsidRDefault="00000000">
            <w:pPr>
              <w:numPr>
                <w:ilvl w:val="1"/>
                <w:numId w:val="11"/>
              </w:numPr>
              <w:tabs>
                <w:tab w:val="clear" w:pos="840"/>
              </w:tabs>
              <w:autoSpaceDE w:val="0"/>
              <w:autoSpaceDN w:val="0"/>
              <w:adjustRightInd w:val="0"/>
              <w:snapToGrid w:val="0"/>
              <w:ind w:left="166" w:hanging="166"/>
              <w:rPr>
                <w:ins w:id="120" w:author="Apple" w:date="2025-08-12T20:20:00Z"/>
                <w:rFonts w:ascii="Arial" w:hAnsi="Arial" w:cs="Arial"/>
                <w:color w:val="000000" w:themeColor="text1"/>
                <w:sz w:val="18"/>
                <w:szCs w:val="18"/>
              </w:rPr>
            </w:pPr>
            <w:r>
              <w:rPr>
                <w:rFonts w:ascii="Arial" w:hAnsi="Arial" w:cs="Arial"/>
                <w:color w:val="000000" w:themeColor="text1"/>
                <w:sz w:val="18"/>
                <w:szCs w:val="18"/>
                <w:lang w:val="en-US"/>
              </w:rPr>
              <w:t>Explicit indication of deactivation for on-demand SSB via MAC-CE for on-demand SSB transmission indication</w:t>
            </w:r>
          </w:p>
          <w:p w14:paraId="5A0C086B" w14:textId="77777777" w:rsidR="00233DC0" w:rsidRDefault="00000000">
            <w:pPr>
              <w:numPr>
                <w:ilvl w:val="1"/>
                <w:numId w:val="11"/>
              </w:numPr>
              <w:tabs>
                <w:tab w:val="clear" w:pos="840"/>
              </w:tabs>
              <w:autoSpaceDE w:val="0"/>
              <w:autoSpaceDN w:val="0"/>
              <w:adjustRightInd w:val="0"/>
              <w:snapToGrid w:val="0"/>
              <w:ind w:left="166" w:hanging="166"/>
              <w:rPr>
                <w:rFonts w:ascii="Arial" w:hAnsi="Arial" w:cs="Arial"/>
                <w:color w:val="000000" w:themeColor="text1"/>
                <w:sz w:val="18"/>
                <w:szCs w:val="18"/>
              </w:rPr>
            </w:pPr>
            <w:r>
              <w:rPr>
                <w:rFonts w:ascii="Arial" w:hAnsi="Arial" w:cs="Arial"/>
                <w:color w:val="000000" w:themeColor="text1"/>
                <w:sz w:val="18"/>
                <w:szCs w:val="18"/>
                <w:lang w:val="en-US"/>
              </w:rPr>
              <w:t xml:space="preserve">Implicit deactivation via </w:t>
            </w:r>
            <w:r>
              <w:rPr>
                <w:rFonts w:ascii="Arial" w:hAnsi="Arial" w:cs="Arial"/>
                <w:i/>
                <w:color w:val="000000" w:themeColor="text1"/>
                <w:sz w:val="18"/>
                <w:szCs w:val="18"/>
              </w:rPr>
              <w:t>od-</w:t>
            </w:r>
            <w:proofErr w:type="spellStart"/>
            <w:r>
              <w:rPr>
                <w:rFonts w:ascii="Arial" w:hAnsi="Arial" w:cs="Arial"/>
                <w:i/>
                <w:color w:val="000000" w:themeColor="text1"/>
                <w:sz w:val="18"/>
                <w:szCs w:val="18"/>
              </w:rPr>
              <w:t>ssb</w:t>
            </w:r>
            <w:proofErr w:type="spellEnd"/>
            <w:r>
              <w:rPr>
                <w:rFonts w:ascii="Arial" w:hAnsi="Arial" w:cs="Arial"/>
                <w:i/>
                <w:color w:val="000000" w:themeColor="text1"/>
                <w:sz w:val="18"/>
                <w:szCs w:val="18"/>
              </w:rPr>
              <w:t>-</w:t>
            </w:r>
            <w:proofErr w:type="spellStart"/>
            <w:r>
              <w:rPr>
                <w:rFonts w:ascii="Arial" w:hAnsi="Arial" w:cs="Arial"/>
                <w:i/>
                <w:color w:val="000000" w:themeColor="text1"/>
                <w:sz w:val="18"/>
                <w:szCs w:val="18"/>
              </w:rPr>
              <w:t>nrofBurst</w:t>
            </w:r>
            <w:proofErr w:type="spellEnd"/>
            <w:r>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AABD979" w14:textId="77777777" w:rsidR="00233DC0" w:rsidRDefault="00000000">
            <w:pPr>
              <w:pStyle w:val="TAL"/>
              <w:rPr>
                <w:rFonts w:eastAsia="MS Mincho" w:cs="Arial"/>
                <w:color w:val="000000" w:themeColor="text1"/>
                <w:szCs w:val="18"/>
                <w:lang w:eastAsia="ja-JP"/>
              </w:rPr>
            </w:pPr>
            <w:del w:id="121" w:author="Apple" w:date="2025-08-12T20:54: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DC2C050"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358903C" w14:textId="77777777" w:rsidR="00233DC0" w:rsidRDefault="00233DC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7A2191A" w14:textId="77777777" w:rsidR="00233DC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r>
              <w:rPr>
                <w:rFonts w:cs="Arial"/>
                <w:color w:val="000000" w:themeColor="text1"/>
                <w:szCs w:val="18"/>
              </w:rPr>
              <w:t>SCell</w:t>
            </w:r>
            <w:proofErr w:type="spellEnd"/>
            <w:r>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0A9C2F9"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BA9C410"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D39272"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A60A30"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9E1A721" w14:textId="77777777" w:rsidR="00233DC0" w:rsidRDefault="00000000">
            <w:pPr>
              <w:pStyle w:val="TAL"/>
              <w:rPr>
                <w:rFonts w:cs="Arial"/>
                <w:color w:val="000000" w:themeColor="text1"/>
                <w:szCs w:val="18"/>
              </w:rPr>
            </w:pPr>
            <w:bookmarkStart w:id="122" w:name="OLE_LINK8"/>
            <w:r>
              <w:rPr>
                <w:rFonts w:cs="Arial"/>
                <w:color w:val="000000" w:themeColor="text1"/>
                <w:szCs w:val="18"/>
              </w:rPr>
              <w:t>Component 2 candidate value: {explicit deactivation, explicit and implicit deactivation}</w:t>
            </w:r>
            <w:bookmarkEnd w:id="122"/>
          </w:p>
        </w:tc>
        <w:tc>
          <w:tcPr>
            <w:tcW w:w="0" w:type="auto"/>
            <w:tcBorders>
              <w:top w:val="single" w:sz="4" w:space="0" w:color="auto"/>
              <w:left w:val="single" w:sz="4" w:space="0" w:color="auto"/>
              <w:bottom w:val="single" w:sz="4" w:space="0" w:color="auto"/>
              <w:right w:val="single" w:sz="4" w:space="0" w:color="auto"/>
            </w:tcBorders>
          </w:tcPr>
          <w:p w14:paraId="10D59913"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233DC0" w14:paraId="42B4748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E08655C" w14:textId="77777777" w:rsidR="00233DC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lastRenderedPageBreak/>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3255A68" w14:textId="77777777" w:rsidR="00233DC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3B0A1568" w14:textId="77777777" w:rsidR="00233DC0" w:rsidRDefault="00000000">
            <w:pPr>
              <w:pStyle w:val="TAL"/>
              <w:rPr>
                <w:rFonts w:eastAsia="SimSun" w:cs="Arial"/>
                <w:color w:val="000000" w:themeColor="text1"/>
                <w:szCs w:val="18"/>
                <w:lang w:eastAsia="zh-CN"/>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CE41784" w14:textId="4F450A56" w:rsidR="00233DC0" w:rsidRDefault="00000000">
            <w:pPr>
              <w:rPr>
                <w:rFonts w:ascii="Arial" w:hAnsi="Arial" w:cs="Arial"/>
                <w:color w:val="000000" w:themeColor="text1"/>
                <w:sz w:val="18"/>
                <w:szCs w:val="18"/>
              </w:rPr>
            </w:pPr>
            <w:r>
              <w:rPr>
                <w:rFonts w:ascii="Arial" w:hAnsi="Arial" w:cs="Arial"/>
                <w:color w:val="000000" w:themeColor="text1"/>
                <w:sz w:val="18"/>
                <w:szCs w:val="18"/>
              </w:rPr>
              <w:t xml:space="preserve">1. Support MAC CE based signalling to indicate activation, </w:t>
            </w:r>
            <w:r>
              <w:rPr>
                <w:rFonts w:ascii="Arial" w:hAnsi="Arial" w:cs="Arial"/>
                <w:color w:val="000000" w:themeColor="text1"/>
                <w:sz w:val="18"/>
                <w:szCs w:val="18"/>
                <w:highlight w:val="yellow"/>
              </w:rPr>
              <w:t>[adaptation,</w:t>
            </w:r>
            <w:ins w:id="123" w:author="Apple" w:date="2025-08-12T20:54:00Z">
              <w:r>
                <w:rPr>
                  <w:rFonts w:ascii="Arial" w:hAnsi="Arial" w:cs="Arial"/>
                  <w:color w:val="000000" w:themeColor="text1"/>
                  <w:sz w:val="18"/>
                  <w:szCs w:val="18"/>
                  <w:highlight w:val="yellow"/>
                </w:rPr>
                <w:t xml:space="preserve"> </w:t>
              </w:r>
              <w:r>
                <w:rPr>
                  <w:rFonts w:ascii="Arial" w:hAnsi="Arial" w:cs="Arial"/>
                  <w:color w:val="000000" w:themeColor="text1"/>
                  <w:sz w:val="18"/>
                  <w:szCs w:val="18"/>
                  <w:highlight w:val="cyan"/>
                </w:rPr>
                <w:t>Apple: if the same processing time for adaptation as for activation is confirmed</w:t>
              </w:r>
            </w:ins>
            <w:ins w:id="124" w:author="Apple" w:date="2025-08-14T10:12:00Z" w16du:dateUtc="2025-08-14T17:12:00Z">
              <w:r w:rsidR="004A241E">
                <w:rPr>
                  <w:rFonts w:ascii="Arial" w:hAnsi="Arial" w:cs="Arial"/>
                  <w:color w:val="000000" w:themeColor="text1"/>
                  <w:sz w:val="18"/>
                  <w:szCs w:val="18"/>
                  <w:highlight w:val="cyan"/>
                </w:rPr>
                <w:t xml:space="preserve"> (proposal 4 in R1-2505877)</w:t>
              </w:r>
            </w:ins>
            <w:ins w:id="125" w:author="Apple" w:date="2025-08-12T20:54:00Z">
              <w:r>
                <w:rPr>
                  <w:rFonts w:ascii="Arial" w:hAnsi="Arial" w:cs="Arial"/>
                  <w:color w:val="000000" w:themeColor="text1"/>
                  <w:sz w:val="18"/>
                  <w:szCs w:val="18"/>
                  <w:highlight w:val="cyan"/>
                </w:rPr>
                <w:t>, we are fine to include adaptation in this feature</w:t>
              </w:r>
            </w:ins>
            <w:ins w:id="126" w:author="Apple" w:date="2025-08-12T22:55:00Z">
              <w:r>
                <w:rPr>
                  <w:rFonts w:ascii="Arial" w:hAnsi="Arial" w:cs="Arial"/>
                  <w:color w:val="000000" w:themeColor="text1"/>
                  <w:sz w:val="18"/>
                  <w:szCs w:val="18"/>
                  <w:highlight w:val="cyan"/>
                </w:rPr>
                <w:t>; otherwise, this needs to be separate feature</w:t>
              </w:r>
            </w:ins>
            <w:r>
              <w:rPr>
                <w:rFonts w:ascii="Arial" w:hAnsi="Arial" w:cs="Arial"/>
                <w:color w:val="000000" w:themeColor="text1"/>
                <w:sz w:val="18"/>
                <w:szCs w:val="18"/>
                <w:highlight w:val="yellow"/>
              </w:rPr>
              <w:t>]</w:t>
            </w:r>
            <w:r>
              <w:rPr>
                <w:rFonts w:ascii="Arial" w:hAnsi="Arial" w:cs="Arial"/>
                <w:color w:val="000000" w:themeColor="text1"/>
                <w:sz w:val="18"/>
                <w:szCs w:val="18"/>
              </w:rPr>
              <w:t xml:space="preserve"> and deactivation of on-demand SSB transmission on the </w:t>
            </w:r>
            <w:proofErr w:type="spellStart"/>
            <w:r>
              <w:rPr>
                <w:rFonts w:ascii="Arial" w:hAnsi="Arial" w:cs="Arial"/>
                <w:color w:val="000000" w:themeColor="text1"/>
                <w:sz w:val="18"/>
                <w:szCs w:val="18"/>
              </w:rPr>
              <w:t>SCell</w:t>
            </w:r>
            <w:proofErr w:type="spellEnd"/>
            <w:r>
              <w:rPr>
                <w:rFonts w:ascii="Arial" w:hAnsi="Arial" w:cs="Arial"/>
                <w:color w:val="000000" w:themeColor="text1"/>
                <w:sz w:val="18"/>
                <w:szCs w:val="18"/>
              </w:rPr>
              <w:t xml:space="preserve"> in Case #2 (Always-on SSB is periodically transmitted on the cell) for same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w:t>
            </w:r>
          </w:p>
          <w:p w14:paraId="2566E98A"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rPr>
              <w:t>2.Supported time domain relation between on-demand SSB and always-on SSB</w:t>
            </w:r>
          </w:p>
          <w:p w14:paraId="781A0AA7"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rPr>
              <w:t xml:space="preserve">3. Supported on-demand SSB deactivation mechanisms: </w:t>
            </w:r>
          </w:p>
          <w:p w14:paraId="1A17995D" w14:textId="77777777" w:rsidR="00233DC0" w:rsidRDefault="00000000">
            <w:pPr>
              <w:rPr>
                <w:rFonts w:ascii="Arial" w:hAnsi="Arial" w:cs="Arial"/>
                <w:color w:val="000000" w:themeColor="text1"/>
                <w:sz w:val="18"/>
                <w:szCs w:val="18"/>
              </w:rPr>
            </w:pPr>
            <w:r>
              <w:rPr>
                <w:rFonts w:ascii="Arial" w:hAnsi="Arial" w:cs="Arial" w:hint="eastAsia"/>
                <w:color w:val="000000" w:themeColor="text1"/>
                <w:sz w:val="18"/>
                <w:szCs w:val="18"/>
              </w:rPr>
              <w:t xml:space="preserve">- </w:t>
            </w:r>
            <w:r>
              <w:rPr>
                <w:rFonts w:ascii="Arial" w:hAnsi="Arial" w:cs="Arial"/>
                <w:color w:val="000000" w:themeColor="text1"/>
                <w:sz w:val="18"/>
                <w:szCs w:val="18"/>
              </w:rPr>
              <w:t>Explicit indication of deactivation for on-demand SSB via MAC-CE for on-demand SSB transmission indication</w:t>
            </w:r>
          </w:p>
          <w:p w14:paraId="16633F75" w14:textId="77777777" w:rsidR="00233DC0" w:rsidRDefault="00000000">
            <w:pPr>
              <w:rPr>
                <w:rFonts w:ascii="Arial" w:hAnsi="Arial" w:cs="Arial"/>
                <w:color w:val="000000" w:themeColor="text1"/>
                <w:sz w:val="18"/>
                <w:szCs w:val="18"/>
              </w:rPr>
            </w:pPr>
            <w:r>
              <w:rPr>
                <w:rFonts w:ascii="Arial" w:hAnsi="Arial" w:cs="Arial" w:hint="eastAsia"/>
                <w:color w:val="000000" w:themeColor="text1"/>
                <w:sz w:val="18"/>
                <w:szCs w:val="18"/>
              </w:rPr>
              <w:t xml:space="preserve">- </w:t>
            </w:r>
            <w:r>
              <w:rPr>
                <w:rFonts w:ascii="Arial" w:hAnsi="Arial" w:cs="Arial"/>
                <w:color w:val="000000" w:themeColor="text1"/>
                <w:sz w:val="18"/>
                <w:szCs w:val="18"/>
              </w:rPr>
              <w:t xml:space="preserve">Implicit deactivation via </w:t>
            </w:r>
            <w:r>
              <w:rPr>
                <w:rFonts w:ascii="Arial" w:hAnsi="Arial" w:cs="Arial"/>
                <w:i/>
                <w:color w:val="000000" w:themeColor="text1"/>
                <w:sz w:val="18"/>
                <w:szCs w:val="18"/>
              </w:rPr>
              <w:t>od-</w:t>
            </w:r>
            <w:proofErr w:type="spellStart"/>
            <w:r>
              <w:rPr>
                <w:rFonts w:ascii="Arial" w:hAnsi="Arial" w:cs="Arial"/>
                <w:i/>
                <w:color w:val="000000" w:themeColor="text1"/>
                <w:sz w:val="18"/>
                <w:szCs w:val="18"/>
              </w:rPr>
              <w:t>ssb</w:t>
            </w:r>
            <w:proofErr w:type="spellEnd"/>
            <w:r>
              <w:rPr>
                <w:rFonts w:ascii="Arial" w:hAnsi="Arial" w:cs="Arial"/>
                <w:i/>
                <w:color w:val="000000" w:themeColor="text1"/>
                <w:sz w:val="18"/>
                <w:szCs w:val="18"/>
              </w:rPr>
              <w:t>-</w:t>
            </w:r>
            <w:proofErr w:type="spellStart"/>
            <w:r>
              <w:rPr>
                <w:rFonts w:ascii="Arial" w:hAnsi="Arial" w:cs="Arial"/>
                <w:i/>
                <w:color w:val="000000" w:themeColor="text1"/>
                <w:sz w:val="18"/>
                <w:szCs w:val="18"/>
              </w:rPr>
              <w:t>nrofBurst</w:t>
            </w:r>
            <w:proofErr w:type="spellEnd"/>
            <w:r>
              <w:rPr>
                <w:rFonts w:ascii="Arial" w:hAnsi="Arial"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78862798" w14:textId="77777777" w:rsidR="00233DC0" w:rsidRDefault="00000000">
            <w:pPr>
              <w:pStyle w:val="TAL"/>
              <w:rPr>
                <w:rFonts w:eastAsia="MS Mincho" w:cs="Arial"/>
                <w:color w:val="000000" w:themeColor="text1"/>
                <w:szCs w:val="18"/>
                <w:lang w:eastAsia="ja-JP"/>
              </w:rPr>
            </w:pPr>
            <w:del w:id="127" w:author="Apple" w:date="2025-08-12T20:54:00Z">
              <w:r>
                <w:rPr>
                  <w:rFonts w:eastAsia="SimSun" w:cs="Arial"/>
                  <w:color w:val="000000" w:themeColor="text1"/>
                  <w:szCs w:val="18"/>
                  <w:highlight w:val="yellow"/>
                  <w:lang w:eastAsia="zh-CN"/>
                </w:rPr>
                <w:delText>FFS</w:delText>
              </w:r>
            </w:del>
          </w:p>
        </w:tc>
        <w:tc>
          <w:tcPr>
            <w:tcW w:w="0" w:type="auto"/>
            <w:tcBorders>
              <w:top w:val="single" w:sz="4" w:space="0" w:color="auto"/>
              <w:left w:val="single" w:sz="4" w:space="0" w:color="auto"/>
              <w:bottom w:val="single" w:sz="4" w:space="0" w:color="auto"/>
              <w:right w:val="single" w:sz="4" w:space="0" w:color="auto"/>
            </w:tcBorders>
          </w:tcPr>
          <w:p w14:paraId="4DA9E5FC"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E8C074" w14:textId="77777777" w:rsidR="00233DC0" w:rsidRDefault="00233DC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12BD5B1" w14:textId="77777777" w:rsidR="00233DC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 xml:space="preserve">UE does not support </w:t>
            </w:r>
            <w:r>
              <w:rPr>
                <w:rFonts w:cs="Arial"/>
                <w:color w:val="000000" w:themeColor="text1"/>
                <w:szCs w:val="18"/>
              </w:rPr>
              <w:t xml:space="preserve">on-demand SSB transmission on the </w:t>
            </w:r>
            <w:proofErr w:type="spellStart"/>
            <w:proofErr w:type="gramStart"/>
            <w:r>
              <w:rPr>
                <w:rFonts w:cs="Arial"/>
                <w:color w:val="000000" w:themeColor="text1"/>
                <w:szCs w:val="18"/>
              </w:rPr>
              <w:t>SCell</w:t>
            </w:r>
            <w:proofErr w:type="spellEnd"/>
            <w:r>
              <w:rPr>
                <w:rFonts w:cs="Arial"/>
                <w:color w:val="000000" w:themeColor="text1"/>
                <w:szCs w:val="18"/>
              </w:rPr>
              <w:t xml:space="preserve">  indicated</w:t>
            </w:r>
            <w:proofErr w:type="gramEnd"/>
            <w:r>
              <w:rPr>
                <w:rFonts w:cs="Arial"/>
                <w:color w:val="000000" w:themeColor="text1"/>
                <w:szCs w:val="18"/>
              </w:rPr>
              <w:t xml:space="preserve"> via MAC CE in Case #2 for same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9B1BFF1"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31D55D2"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77227E3"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1711E0F"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B9B032E" w14:textId="77777777" w:rsidR="00233DC0" w:rsidRDefault="00000000">
            <w:pPr>
              <w:pStyle w:val="TAL"/>
              <w:rPr>
                <w:rFonts w:eastAsia="Yu Mincho" w:cs="Arial"/>
                <w:color w:val="000000" w:themeColor="text1"/>
                <w:szCs w:val="18"/>
                <w:highlight w:val="yellow"/>
                <w:lang w:eastAsia="ja-JP"/>
              </w:rPr>
            </w:pPr>
            <w:r>
              <w:rPr>
                <w:rFonts w:eastAsia="Yu Mincho" w:cs="Arial"/>
                <w:color w:val="000000" w:themeColor="text1"/>
                <w:szCs w:val="18"/>
                <w:lang w:eastAsia="ja-JP"/>
              </w:rPr>
              <w:t>Candidate value of component 2 = {Time-C1, Time-C1nC2}</w:t>
            </w:r>
          </w:p>
          <w:p w14:paraId="04D604D5" w14:textId="77777777" w:rsidR="00233DC0" w:rsidRDefault="00000000">
            <w:pPr>
              <w:pStyle w:val="TAL"/>
              <w:rPr>
                <w:rFonts w:eastAsia="Yu Mincho" w:cs="Arial"/>
                <w:color w:val="000000" w:themeColor="text1"/>
                <w:szCs w:val="18"/>
                <w:lang w:eastAsia="ja-JP"/>
              </w:rPr>
            </w:pPr>
            <w:r>
              <w:rPr>
                <w:rFonts w:eastAsia="Yu Mincho" w:cs="Arial"/>
                <w:color w:val="000000" w:themeColor="text1"/>
                <w:szCs w:val="18"/>
                <w:lang w:eastAsia="ja-JP"/>
              </w:rPr>
              <w:t xml:space="preserve">Note: </w:t>
            </w:r>
          </w:p>
          <w:p w14:paraId="2184224B" w14:textId="77777777" w:rsidR="00233DC0" w:rsidRDefault="00000000">
            <w:pPr>
              <w:pStyle w:val="TAL"/>
              <w:numPr>
                <w:ilvl w:val="0"/>
                <w:numId w:val="14"/>
              </w:numPr>
              <w:ind w:left="244" w:hanging="199"/>
              <w:rPr>
                <w:rFonts w:eastAsia="Yu Mincho" w:cs="Arial"/>
                <w:color w:val="000000" w:themeColor="text1"/>
                <w:szCs w:val="18"/>
                <w:lang w:eastAsia="ja-JP"/>
              </w:rPr>
            </w:pPr>
            <w:r>
              <w:rPr>
                <w:rFonts w:eastAsia="Yu Mincho" w:cs="Arial"/>
                <w:color w:val="000000" w:themeColor="text1"/>
                <w:szCs w:val="18"/>
                <w:lang w:eastAsia="ja-JP"/>
              </w:rPr>
              <w:t>Time-C1: During OD-SSB transmission, the union of AO-SSB transmission and OD-SSB transmission has a periodic time domain pattern (the interval between SSB bursts is even and supported in legacy specification)</w:t>
            </w:r>
          </w:p>
          <w:p w14:paraId="65245296" w14:textId="77777777" w:rsidR="00233DC0" w:rsidRDefault="00000000">
            <w:pPr>
              <w:pStyle w:val="TAL"/>
              <w:numPr>
                <w:ilvl w:val="0"/>
                <w:numId w:val="14"/>
              </w:numPr>
              <w:ind w:left="244" w:hanging="199"/>
              <w:rPr>
                <w:rFonts w:eastAsia="Yu Mincho" w:cs="Arial"/>
                <w:color w:val="000000" w:themeColor="text1"/>
                <w:szCs w:val="18"/>
                <w:lang w:eastAsia="ja-JP"/>
              </w:rPr>
            </w:pPr>
            <w:r>
              <w:rPr>
                <w:rFonts w:eastAsia="Yu Mincho" w:cs="Arial"/>
                <w:color w:val="000000" w:themeColor="text1"/>
                <w:szCs w:val="18"/>
                <w:lang w:eastAsia="ja-JP"/>
              </w:rPr>
              <w:t>Time-C1nC2 includes both Time-C1 and Time-C2</w:t>
            </w:r>
          </w:p>
          <w:p w14:paraId="3D813F4D" w14:textId="77777777" w:rsidR="00233DC0" w:rsidRDefault="00233DC0">
            <w:pPr>
              <w:pStyle w:val="TAL"/>
              <w:rPr>
                <w:rFonts w:eastAsia="Yu Mincho" w:cs="Arial"/>
                <w:color w:val="000000" w:themeColor="text1"/>
                <w:szCs w:val="18"/>
                <w:lang w:eastAsia="ja-JP"/>
              </w:rPr>
            </w:pPr>
          </w:p>
          <w:p w14:paraId="22663BA6" w14:textId="77777777" w:rsidR="00233DC0" w:rsidRDefault="00000000">
            <w:pPr>
              <w:pStyle w:val="TAL"/>
              <w:rPr>
                <w:rFonts w:eastAsia="Yu Mincho" w:cs="Arial"/>
                <w:color w:val="000000" w:themeColor="text1"/>
                <w:szCs w:val="18"/>
              </w:rPr>
            </w:pPr>
            <w:r>
              <w:rPr>
                <w:rFonts w:eastAsia="Yu Mincho" w:cs="Arial"/>
                <w:color w:val="000000" w:themeColor="text1"/>
                <w:szCs w:val="18"/>
              </w:rPr>
              <w:t>(Time-C2: During OD-SSB transmission, the union of AO-SSB transmission and OD-SSB transmission has a non-periodic time domain pattern)</w:t>
            </w:r>
          </w:p>
          <w:p w14:paraId="470B1E81" w14:textId="77777777" w:rsidR="00233DC0" w:rsidRDefault="00233DC0">
            <w:pPr>
              <w:pStyle w:val="TAL"/>
              <w:rPr>
                <w:rFonts w:eastAsia="Yu Mincho" w:cs="Arial"/>
                <w:color w:val="000000" w:themeColor="text1"/>
                <w:szCs w:val="18"/>
              </w:rPr>
            </w:pPr>
          </w:p>
          <w:p w14:paraId="109E147B" w14:textId="77777777" w:rsidR="00233DC0" w:rsidRDefault="00000000">
            <w:pPr>
              <w:pStyle w:val="TAL"/>
              <w:rPr>
                <w:rFonts w:cs="Arial"/>
                <w:color w:val="000000" w:themeColor="text1"/>
                <w:szCs w:val="18"/>
              </w:rPr>
            </w:pPr>
            <w:bookmarkStart w:id="128" w:name="OLE_LINK9"/>
            <w:r>
              <w:rPr>
                <w:rFonts w:cs="Arial"/>
                <w:color w:val="000000" w:themeColor="text1"/>
                <w:szCs w:val="18"/>
              </w:rPr>
              <w:t>Component 3 candidate value: {explicit deactivation, explicit and implicit deactivation}</w:t>
            </w:r>
            <w:bookmarkEnd w:id="128"/>
          </w:p>
        </w:tc>
        <w:tc>
          <w:tcPr>
            <w:tcW w:w="0" w:type="auto"/>
            <w:tcBorders>
              <w:top w:val="single" w:sz="4" w:space="0" w:color="auto"/>
              <w:left w:val="single" w:sz="4" w:space="0" w:color="auto"/>
              <w:bottom w:val="single" w:sz="4" w:space="0" w:color="auto"/>
              <w:right w:val="single" w:sz="4" w:space="0" w:color="auto"/>
            </w:tcBorders>
          </w:tcPr>
          <w:p w14:paraId="1B846F74"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233DC0" w14:paraId="30CC08A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FE75282" w14:textId="77777777" w:rsidR="00233DC0" w:rsidRDefault="00000000">
            <w:pPr>
              <w:pStyle w:val="TAL"/>
              <w:rPr>
                <w:rFonts w:eastAsia="MS Mincho" w:cs="Arial"/>
                <w:color w:val="000000" w:themeColor="text1"/>
                <w:szCs w:val="18"/>
                <w:lang w:eastAsia="ja-JP"/>
              </w:rPr>
            </w:pPr>
            <w:r>
              <w:rPr>
                <w:rFonts w:cs="Arial"/>
                <w:color w:val="000000" w:themeColor="text1"/>
                <w:szCs w:val="18"/>
              </w:rPr>
              <w:t>61</w:t>
            </w:r>
            <w:r>
              <w:rPr>
                <w:rFonts w:eastAsia="SimSun" w:cs="Arial"/>
                <w:color w:val="000000" w:themeColor="text1"/>
                <w:szCs w:val="18"/>
              </w:rPr>
              <w:t xml:space="preserve">. </w:t>
            </w:r>
            <w:proofErr w:type="spellStart"/>
            <w:r>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8551B8C" w14:textId="77777777" w:rsidR="00233DC0" w:rsidRDefault="00000000">
            <w:pPr>
              <w:pStyle w:val="TAL"/>
              <w:rPr>
                <w:rFonts w:eastAsia="MS Mincho" w:cs="Arial"/>
                <w:color w:val="000000" w:themeColor="text1"/>
                <w:szCs w:val="18"/>
                <w:lang w:eastAsia="ja-JP"/>
              </w:rPr>
            </w:pPr>
            <w:r>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440E86ED" w14:textId="77777777" w:rsidR="00233DC0" w:rsidRDefault="00000000">
            <w:pPr>
              <w:pStyle w:val="TAL"/>
              <w:rPr>
                <w:rFonts w:cs="Arial"/>
                <w:color w:val="000000" w:themeColor="text1"/>
                <w:szCs w:val="18"/>
              </w:rPr>
            </w:pPr>
            <w:r>
              <w:rPr>
                <w:rFonts w:cs="Arial"/>
                <w:color w:val="000000" w:themeColor="text1"/>
                <w:szCs w:val="18"/>
              </w:rPr>
              <w:t xml:space="preserve">On-demand SSB </w:t>
            </w:r>
            <w:proofErr w:type="spellStart"/>
            <w:r>
              <w:rPr>
                <w:rFonts w:cs="Arial"/>
                <w:color w:val="000000" w:themeColor="text1"/>
                <w:szCs w:val="18"/>
              </w:rPr>
              <w:t>SCell</w:t>
            </w:r>
            <w:proofErr w:type="spellEnd"/>
            <w:r>
              <w:rPr>
                <w:rFonts w:cs="Arial"/>
                <w:color w:val="000000" w:themeColor="text1"/>
                <w:szCs w:val="18"/>
              </w:rPr>
              <w:t xml:space="preserve"> operation 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C5B0D5B" w14:textId="408EF844" w:rsidR="00233DC0" w:rsidRDefault="00000000">
            <w:pPr>
              <w:rPr>
                <w:rFonts w:ascii="Arial" w:hAnsi="Arial" w:cs="Arial"/>
                <w:color w:val="000000" w:themeColor="text1"/>
                <w:sz w:val="18"/>
                <w:szCs w:val="18"/>
                <w:lang w:val="en-US"/>
              </w:rPr>
            </w:pPr>
            <w:r>
              <w:rPr>
                <w:rFonts w:ascii="Arial" w:hAnsi="Arial" w:cs="Arial"/>
                <w:color w:val="000000" w:themeColor="text1"/>
                <w:sz w:val="18"/>
                <w:szCs w:val="18"/>
              </w:rPr>
              <w:t xml:space="preserve">1. Support MAC CE based signalling to indicate activation, </w:t>
            </w:r>
            <w:r>
              <w:rPr>
                <w:rFonts w:ascii="Arial" w:hAnsi="Arial" w:cs="Arial"/>
                <w:color w:val="000000" w:themeColor="text1"/>
                <w:sz w:val="18"/>
                <w:szCs w:val="18"/>
                <w:highlight w:val="yellow"/>
              </w:rPr>
              <w:t>[adaptation,</w:t>
            </w:r>
            <w:ins w:id="129" w:author="Apple" w:date="2025-08-12T20:54:00Z">
              <w:r>
                <w:rPr>
                  <w:rFonts w:ascii="Arial" w:hAnsi="Arial" w:cs="Arial"/>
                  <w:color w:val="000000" w:themeColor="text1"/>
                  <w:sz w:val="18"/>
                  <w:szCs w:val="18"/>
                  <w:highlight w:val="yellow"/>
                </w:rPr>
                <w:t xml:space="preserve"> </w:t>
              </w:r>
              <w:r>
                <w:rPr>
                  <w:rFonts w:ascii="Arial" w:hAnsi="Arial" w:cs="Arial"/>
                  <w:color w:val="000000" w:themeColor="text1"/>
                  <w:sz w:val="18"/>
                  <w:szCs w:val="18"/>
                  <w:highlight w:val="cyan"/>
                </w:rPr>
                <w:t>Apple: if the same processing time for adaptation as for activation is confirmed</w:t>
              </w:r>
            </w:ins>
            <w:ins w:id="130" w:author="Apple" w:date="2025-08-14T10:12:00Z" w16du:dateUtc="2025-08-14T17:12:00Z">
              <w:r w:rsidR="004A241E">
                <w:rPr>
                  <w:rFonts w:ascii="Arial" w:hAnsi="Arial" w:cs="Arial"/>
                  <w:color w:val="000000" w:themeColor="text1"/>
                  <w:sz w:val="18"/>
                  <w:szCs w:val="18"/>
                  <w:highlight w:val="cyan"/>
                </w:rPr>
                <w:t xml:space="preserve"> (proposal 4 in R1-2505877)</w:t>
              </w:r>
            </w:ins>
            <w:ins w:id="131" w:author="Apple" w:date="2025-08-12T20:54:00Z">
              <w:r>
                <w:rPr>
                  <w:rFonts w:ascii="Arial" w:hAnsi="Arial" w:cs="Arial"/>
                  <w:color w:val="000000" w:themeColor="text1"/>
                  <w:sz w:val="18"/>
                  <w:szCs w:val="18"/>
                  <w:highlight w:val="cyan"/>
                </w:rPr>
                <w:t>, we are fine to include adaptation in this feature</w:t>
              </w:r>
            </w:ins>
            <w:ins w:id="132" w:author="Apple" w:date="2025-08-12T22:55:00Z">
              <w:r>
                <w:rPr>
                  <w:rFonts w:ascii="Arial" w:hAnsi="Arial" w:cs="Arial"/>
                  <w:color w:val="000000" w:themeColor="text1"/>
                  <w:sz w:val="18"/>
                  <w:szCs w:val="18"/>
                  <w:highlight w:val="cyan"/>
                </w:rPr>
                <w:t>; otherwise, this needs to be separate feature</w:t>
              </w:r>
            </w:ins>
            <w:r>
              <w:rPr>
                <w:rFonts w:ascii="Arial" w:hAnsi="Arial" w:cs="Arial"/>
                <w:color w:val="000000" w:themeColor="text1"/>
                <w:sz w:val="18"/>
                <w:szCs w:val="18"/>
                <w:highlight w:val="yellow"/>
              </w:rPr>
              <w:t>]</w:t>
            </w:r>
            <w:r>
              <w:rPr>
                <w:rFonts w:ascii="Arial" w:hAnsi="Arial" w:cs="Arial"/>
                <w:color w:val="000000" w:themeColor="text1"/>
                <w:sz w:val="18"/>
                <w:szCs w:val="18"/>
              </w:rPr>
              <w:t xml:space="preserve"> and deactivation of on-demand SSB transmission on the </w:t>
            </w:r>
            <w:proofErr w:type="spellStart"/>
            <w:r>
              <w:rPr>
                <w:rFonts w:ascii="Arial" w:eastAsia="Yu Mincho" w:hAnsi="Arial" w:cs="Arial"/>
                <w:color w:val="000000" w:themeColor="text1"/>
                <w:sz w:val="18"/>
                <w:szCs w:val="18"/>
              </w:rPr>
              <w:t>SC</w:t>
            </w:r>
            <w:r>
              <w:rPr>
                <w:rFonts w:ascii="Arial" w:hAnsi="Arial" w:cs="Arial"/>
                <w:color w:val="000000" w:themeColor="text1"/>
                <w:sz w:val="18"/>
                <w:szCs w:val="18"/>
              </w:rPr>
              <w:t>ell</w:t>
            </w:r>
            <w:proofErr w:type="spellEnd"/>
            <w:r>
              <w:rPr>
                <w:rFonts w:ascii="Arial" w:hAnsi="Arial" w:cs="Arial"/>
                <w:color w:val="000000" w:themeColor="text1"/>
                <w:sz w:val="18"/>
                <w:szCs w:val="18"/>
              </w:rPr>
              <w:t xml:space="preserve"> in Case #2 (Always-on SSB is periodically transmitted on the cell) for different </w:t>
            </w:r>
            <w:proofErr w:type="spellStart"/>
            <w:r>
              <w:rPr>
                <w:rFonts w:ascii="Arial" w:hAnsi="Arial" w:cs="Arial"/>
                <w:color w:val="000000" w:themeColor="text1"/>
                <w:sz w:val="18"/>
                <w:szCs w:val="18"/>
              </w:rPr>
              <w:t>center</w:t>
            </w:r>
            <w:proofErr w:type="spellEnd"/>
            <w:r>
              <w:rPr>
                <w:rFonts w:ascii="Arial" w:hAnsi="Arial" w:cs="Arial"/>
                <w:color w:val="000000" w:themeColor="text1"/>
                <w:sz w:val="18"/>
                <w:szCs w:val="18"/>
              </w:rPr>
              <w:t xml:space="preserve"> frequency</w:t>
            </w:r>
            <w:r>
              <w:rPr>
                <w:rFonts w:ascii="Arial" w:eastAsia="Times New Roman" w:hAnsi="Arial" w:cs="Arial"/>
                <w:color w:val="FF0000"/>
                <w:sz w:val="18"/>
                <w:szCs w:val="18"/>
                <w:lang w:val="en-US" w:eastAsia="en-US"/>
              </w:rPr>
              <w:t xml:space="preserve"> </w:t>
            </w:r>
            <w:r>
              <w:rPr>
                <w:rFonts w:ascii="Arial" w:hAnsi="Arial" w:cs="Arial"/>
                <w:color w:val="000000" w:themeColor="text1"/>
                <w:sz w:val="18"/>
                <w:szCs w:val="18"/>
                <w:lang w:val="en-US"/>
              </w:rPr>
              <w:t>between always-on SSB and on-demand SSB</w:t>
            </w:r>
          </w:p>
          <w:p w14:paraId="4C1C6567" w14:textId="77777777" w:rsidR="00233DC0" w:rsidRDefault="00000000">
            <w:pPr>
              <w:rPr>
                <w:rFonts w:ascii="Arial" w:hAnsi="Arial" w:cs="Arial"/>
                <w:color w:val="000000" w:themeColor="text1"/>
                <w:sz w:val="18"/>
                <w:szCs w:val="18"/>
                <w:lang w:val="en-US"/>
              </w:rPr>
            </w:pPr>
            <w:r>
              <w:rPr>
                <w:rFonts w:ascii="Arial" w:hAnsi="Arial" w:cs="Arial"/>
                <w:color w:val="000000" w:themeColor="text1"/>
                <w:sz w:val="18"/>
                <w:szCs w:val="18"/>
                <w:lang w:val="en-US"/>
              </w:rPr>
              <w:t xml:space="preserve">2. Supported on-demand SSB deactivation mechanisms: </w:t>
            </w:r>
          </w:p>
          <w:p w14:paraId="786AF84E" w14:textId="77777777" w:rsidR="00233DC0" w:rsidRDefault="00000000">
            <w:pPr>
              <w:rPr>
                <w:rFonts w:ascii="Arial" w:hAnsi="Arial" w:cs="Arial"/>
                <w:color w:val="000000" w:themeColor="text1"/>
                <w:sz w:val="18"/>
                <w:szCs w:val="18"/>
                <w:lang w:val="en-US"/>
              </w:rPr>
            </w:pPr>
            <w:r>
              <w:rPr>
                <w:rFonts w:ascii="Arial" w:hAnsi="Arial" w:cs="Arial"/>
                <w:color w:val="000000" w:themeColor="text1"/>
                <w:sz w:val="18"/>
                <w:szCs w:val="18"/>
                <w:lang w:val="en-US"/>
              </w:rPr>
              <w:t>- Explicit indication of deactivation for on-demand SSB via MAC-CE for on-demand SSB transmission indication</w:t>
            </w:r>
          </w:p>
          <w:p w14:paraId="3AC4CB03"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lang w:val="en-US"/>
              </w:rPr>
              <w:t xml:space="preserve">- Implicit deactivation via </w:t>
            </w:r>
            <w:r>
              <w:rPr>
                <w:rFonts w:ascii="Arial" w:hAnsi="Arial" w:cs="Arial"/>
                <w:i/>
                <w:color w:val="000000" w:themeColor="text1"/>
                <w:sz w:val="18"/>
                <w:szCs w:val="18"/>
                <w:lang w:val="en-US"/>
              </w:rPr>
              <w:t>od-</w:t>
            </w:r>
            <w:proofErr w:type="spellStart"/>
            <w:r>
              <w:rPr>
                <w:rFonts w:ascii="Arial" w:hAnsi="Arial" w:cs="Arial"/>
                <w:i/>
                <w:color w:val="000000" w:themeColor="text1"/>
                <w:sz w:val="18"/>
                <w:szCs w:val="18"/>
                <w:lang w:val="en-US"/>
              </w:rPr>
              <w:t>ssb</w:t>
            </w:r>
            <w:proofErr w:type="spellEnd"/>
            <w:r>
              <w:rPr>
                <w:rFonts w:ascii="Arial" w:hAnsi="Arial" w:cs="Arial"/>
                <w:i/>
                <w:color w:val="000000" w:themeColor="text1"/>
                <w:sz w:val="18"/>
                <w:szCs w:val="18"/>
                <w:lang w:val="en-US"/>
              </w:rPr>
              <w:t>-</w:t>
            </w:r>
            <w:proofErr w:type="spellStart"/>
            <w:r>
              <w:rPr>
                <w:rFonts w:ascii="Arial" w:hAnsi="Arial" w:cs="Arial"/>
                <w:i/>
                <w:color w:val="000000" w:themeColor="text1"/>
                <w:sz w:val="18"/>
                <w:szCs w:val="18"/>
                <w:lang w:val="en-US"/>
              </w:rPr>
              <w:t>nrofBurst</w:t>
            </w:r>
            <w:proofErr w:type="spellEnd"/>
            <w:r>
              <w:rPr>
                <w:rFonts w:ascii="Arial" w:hAnsi="Arial" w:cs="Arial"/>
                <w:color w:val="000000" w:themeColor="text1"/>
                <w:sz w:val="18"/>
                <w:szCs w:val="18"/>
                <w:lang w:val="en-US"/>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AAD038A" w14:textId="77777777" w:rsidR="00233DC0" w:rsidRDefault="00000000">
            <w:pPr>
              <w:pStyle w:val="TAL"/>
              <w:rPr>
                <w:rFonts w:eastAsia="SimSun" w:cs="Arial"/>
                <w:color w:val="000000" w:themeColor="text1"/>
                <w:szCs w:val="18"/>
                <w:highlight w:val="yellow"/>
                <w:lang w:eastAsia="zh-CN"/>
              </w:rPr>
            </w:pPr>
            <w:r>
              <w:rPr>
                <w:rFonts w:eastAsia="Yu Mincho" w:cs="Arial"/>
                <w:color w:val="000000" w:themeColor="text1"/>
                <w:szCs w:val="18"/>
                <w:lang w:eastAsia="ja-JP"/>
              </w:rPr>
              <w:t>61-4</w:t>
            </w:r>
          </w:p>
        </w:tc>
        <w:tc>
          <w:tcPr>
            <w:tcW w:w="0" w:type="auto"/>
            <w:tcBorders>
              <w:top w:val="single" w:sz="4" w:space="0" w:color="auto"/>
              <w:left w:val="single" w:sz="4" w:space="0" w:color="auto"/>
              <w:bottom w:val="single" w:sz="4" w:space="0" w:color="auto"/>
              <w:right w:val="single" w:sz="4" w:space="0" w:color="auto"/>
            </w:tcBorders>
          </w:tcPr>
          <w:p w14:paraId="4A6D899E"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7454CFC" w14:textId="77777777" w:rsidR="00233DC0" w:rsidRDefault="00233DC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8A75089"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 xml:space="preserve">UE does not support </w:t>
            </w:r>
            <w:r>
              <w:rPr>
                <w:rFonts w:cs="Arial"/>
                <w:color w:val="000000" w:themeColor="text1"/>
                <w:szCs w:val="18"/>
              </w:rPr>
              <w:t>on-demand SSB transmission</w:t>
            </w:r>
            <w:r>
              <w:rPr>
                <w:rFonts w:cs="Arial"/>
                <w:color w:val="000000" w:themeColor="text1"/>
                <w:szCs w:val="18"/>
                <w:lang w:eastAsia="ja-JP"/>
              </w:rPr>
              <w:t xml:space="preserve"> on the </w:t>
            </w:r>
            <w:proofErr w:type="spellStart"/>
            <w:r>
              <w:rPr>
                <w:rFonts w:cs="Arial"/>
                <w:color w:val="000000" w:themeColor="text1"/>
                <w:szCs w:val="18"/>
                <w:lang w:eastAsia="ja-JP"/>
              </w:rPr>
              <w:t>SCell</w:t>
            </w:r>
            <w:proofErr w:type="spellEnd"/>
            <w:r>
              <w:rPr>
                <w:rFonts w:cs="Arial"/>
                <w:color w:val="000000" w:themeColor="text1"/>
                <w:szCs w:val="18"/>
                <w:lang w:eastAsia="ja-JP"/>
              </w:rPr>
              <w:t xml:space="preserve"> </w:t>
            </w:r>
            <w:r>
              <w:rPr>
                <w:rFonts w:cs="Arial"/>
                <w:color w:val="000000" w:themeColor="text1"/>
                <w:szCs w:val="18"/>
              </w:rPr>
              <w:t xml:space="preserve">indicated via MAC CE in Case #2 for different </w:t>
            </w:r>
            <w:proofErr w:type="spellStart"/>
            <w:r>
              <w:rPr>
                <w:rFonts w:cs="Arial"/>
                <w:color w:val="000000" w:themeColor="text1"/>
                <w:szCs w:val="18"/>
              </w:rPr>
              <w:t>center</w:t>
            </w:r>
            <w:proofErr w:type="spellEnd"/>
            <w:r>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75C994AC" w14:textId="77777777" w:rsidR="00233DC0" w:rsidRDefault="00000000">
            <w:pPr>
              <w:pStyle w:val="TAL"/>
              <w:rPr>
                <w:rFonts w:eastAsia="SimSun" w:cs="Arial"/>
                <w:color w:val="000000" w:themeColor="text1"/>
                <w:szCs w:val="18"/>
                <w:highlight w:val="yellow"/>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15982D2" w14:textId="77777777" w:rsidR="00233DC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FC8130" w14:textId="77777777" w:rsidR="00233DC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F4F28A" w14:textId="77777777" w:rsidR="00233DC0" w:rsidRDefault="00000000">
            <w:pPr>
              <w:pStyle w:val="TAL"/>
              <w:rPr>
                <w:rFonts w:eastAsia="SimSun" w:cs="Arial"/>
                <w:color w:val="000000" w:themeColor="text1"/>
                <w:szCs w:val="18"/>
                <w:lang w:eastAsia="ja-JP"/>
              </w:rPr>
            </w:pPr>
            <w:r>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6098BC0" w14:textId="77777777" w:rsidR="00233DC0" w:rsidRDefault="00000000">
            <w:pPr>
              <w:keepNext/>
              <w:keepLines/>
              <w:rPr>
                <w:rFonts w:ascii="Arial" w:eastAsia="SimSun" w:hAnsi="Arial" w:cs="Arial"/>
                <w:color w:val="000000" w:themeColor="text1"/>
                <w:sz w:val="18"/>
                <w:szCs w:val="18"/>
                <w:highlight w:val="yellow"/>
              </w:rPr>
            </w:pPr>
            <w:r>
              <w:rPr>
                <w:rFonts w:ascii="Arial" w:eastAsia="SimSun" w:hAnsi="Arial"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074302B8" w14:textId="77777777" w:rsidR="00233DC0" w:rsidRDefault="00000000">
            <w:pPr>
              <w:pStyle w:val="TAL"/>
              <w:rPr>
                <w:rFonts w:eastAsia="SimSun" w:cs="Arial"/>
                <w:color w:val="000000" w:themeColor="text1"/>
                <w:szCs w:val="18"/>
                <w:lang w:eastAsia="ja-JP"/>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r w:rsidR="00233DC0" w14:paraId="47DBD27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E742D1C" w14:textId="77777777" w:rsidR="00233DC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lastRenderedPageBreak/>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9F3411E" w14:textId="77777777" w:rsidR="00233DC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61-5</w:t>
            </w:r>
          </w:p>
        </w:tc>
        <w:tc>
          <w:tcPr>
            <w:tcW w:w="0" w:type="auto"/>
            <w:tcBorders>
              <w:top w:val="single" w:sz="4" w:space="0" w:color="auto"/>
              <w:left w:val="single" w:sz="4" w:space="0" w:color="auto"/>
              <w:bottom w:val="single" w:sz="4" w:space="0" w:color="auto"/>
              <w:right w:val="single" w:sz="4" w:space="0" w:color="auto"/>
            </w:tcBorders>
          </w:tcPr>
          <w:p w14:paraId="341613B6"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4DFEF19A"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rPr>
              <w:t>1. Reception of SIB1 request configuration associated with SIB1 request for a cell</w:t>
            </w:r>
          </w:p>
          <w:p w14:paraId="48877B89"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rPr>
              <w:t>2. Transmission of PRACH on the uplink to request SIB1 of the cell</w:t>
            </w:r>
          </w:p>
          <w:p w14:paraId="109B0167"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rPr>
              <w:t>3. Reception of SIB1</w:t>
            </w:r>
            <w:r>
              <w:rPr>
                <w:rFonts w:ascii="Arial" w:hAnsi="Arial" w:cs="Arial"/>
                <w:strike/>
                <w:color w:val="FF0000"/>
                <w:sz w:val="18"/>
                <w:szCs w:val="18"/>
              </w:rPr>
              <w:t xml:space="preserve"> </w:t>
            </w:r>
            <w:r>
              <w:rPr>
                <w:rFonts w:ascii="Arial" w:hAnsi="Arial" w:cs="Arial"/>
                <w:strike/>
                <w:color w:val="FF0000"/>
                <w:sz w:val="18"/>
                <w:szCs w:val="18"/>
                <w:highlight w:val="yellow"/>
              </w:rPr>
              <w:t>[</w:t>
            </w:r>
            <w:r>
              <w:rPr>
                <w:rFonts w:ascii="Arial" w:hAnsi="Arial" w:cs="Arial"/>
                <w:color w:val="000000" w:themeColor="text1"/>
                <w:sz w:val="18"/>
                <w:szCs w:val="18"/>
                <w:highlight w:val="yellow"/>
              </w:rPr>
              <w:t>in a window</w:t>
            </w:r>
            <w:r>
              <w:rPr>
                <w:rFonts w:ascii="Arial" w:hAnsi="Arial" w:cs="Arial"/>
                <w:strike/>
                <w:color w:val="FF0000"/>
                <w:sz w:val="18"/>
                <w:szCs w:val="18"/>
                <w:highlight w:val="yellow"/>
              </w:rPr>
              <w:t>]</w:t>
            </w:r>
            <w:r>
              <w:rPr>
                <w:rFonts w:ascii="Arial" w:hAnsi="Arial" w:cs="Arial"/>
                <w:strike/>
                <w:color w:val="FF0000"/>
                <w:sz w:val="18"/>
                <w:szCs w:val="18"/>
              </w:rPr>
              <w:t xml:space="preserve"> </w:t>
            </w:r>
            <w:r>
              <w:rPr>
                <w:rFonts w:ascii="Arial" w:hAnsi="Arial" w:cs="Arial"/>
                <w:strike/>
                <w:color w:val="FF0000"/>
                <w:sz w:val="18"/>
                <w:szCs w:val="18"/>
                <w:highlight w:val="yellow"/>
              </w:rPr>
              <w:t>[at least]</w:t>
            </w:r>
            <w:r>
              <w:rPr>
                <w:rFonts w:ascii="Arial" w:hAnsi="Arial" w:cs="Arial"/>
                <w:strike/>
                <w:color w:val="FF0000"/>
                <w:sz w:val="18"/>
                <w:szCs w:val="18"/>
              </w:rPr>
              <w:t xml:space="preserve"> </w:t>
            </w:r>
            <w:r>
              <w:rPr>
                <w:rFonts w:ascii="Arial" w:hAnsi="Arial" w:cs="Arial"/>
                <w:color w:val="000000" w:themeColor="text1"/>
                <w:sz w:val="18"/>
                <w:szCs w:val="18"/>
              </w:rPr>
              <w:t>upon SIB1 request</w:t>
            </w:r>
          </w:p>
        </w:tc>
        <w:tc>
          <w:tcPr>
            <w:tcW w:w="0" w:type="auto"/>
            <w:tcBorders>
              <w:top w:val="single" w:sz="4" w:space="0" w:color="auto"/>
              <w:left w:val="single" w:sz="4" w:space="0" w:color="auto"/>
              <w:bottom w:val="single" w:sz="4" w:space="0" w:color="auto"/>
              <w:right w:val="single" w:sz="4" w:space="0" w:color="auto"/>
            </w:tcBorders>
          </w:tcPr>
          <w:p w14:paraId="25917C99" w14:textId="77777777" w:rsidR="00233DC0" w:rsidRDefault="00233DC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965CB8D"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313ED57D" w14:textId="77777777" w:rsidR="00233DC0" w:rsidRDefault="00000000">
            <w:pPr>
              <w:pStyle w:val="TAL"/>
              <w:rPr>
                <w:rFonts w:cs="Arial"/>
                <w:color w:val="000000" w:themeColor="text1"/>
                <w:szCs w:val="18"/>
                <w:lang w:eastAsia="ja-JP"/>
              </w:rPr>
            </w:pPr>
            <w:r>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5290DA26" w14:textId="77777777" w:rsidR="00233DC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1A0DD76C"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0E0821"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55A8ED0"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259D94"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1AEC57" w14:textId="77777777" w:rsidR="00233DC0" w:rsidRDefault="00000000">
            <w:pPr>
              <w:pStyle w:val="TAL"/>
              <w:rPr>
                <w:rFonts w:cs="Arial"/>
                <w:color w:val="000000" w:themeColor="text1"/>
                <w:szCs w:val="18"/>
              </w:rPr>
            </w:pPr>
            <w:r>
              <w:rPr>
                <w:rFonts w:eastAsia="SimSun" w:cs="Arial"/>
                <w:color w:val="000000" w:themeColor="text1"/>
                <w:szCs w:val="18"/>
                <w:lang w:eastAsia="ja-JP"/>
              </w:rPr>
              <w:t xml:space="preserve">A UE indicates support of this FG if it transmits a </w:t>
            </w:r>
            <w:r>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tcPr>
          <w:p w14:paraId="27E99A93"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without capability </w:t>
            </w:r>
            <w:proofErr w:type="spellStart"/>
            <w:r>
              <w:rPr>
                <w:rFonts w:eastAsia="SimSun" w:cs="Arial"/>
                <w:color w:val="000000" w:themeColor="text1"/>
                <w:szCs w:val="18"/>
                <w:lang w:eastAsia="ja-JP"/>
              </w:rPr>
              <w:t>signaling</w:t>
            </w:r>
            <w:proofErr w:type="spellEnd"/>
          </w:p>
        </w:tc>
      </w:tr>
      <w:tr w:rsidR="00233DC0" w14:paraId="7DEE692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727047D" w14:textId="77777777" w:rsidR="00233DC0" w:rsidRDefault="00000000">
            <w:pPr>
              <w:pStyle w:val="TAL"/>
              <w:rPr>
                <w:rFonts w:eastAsia="MS Mincho" w:cs="Arial"/>
                <w:color w:val="000000" w:themeColor="text1"/>
                <w:szCs w:val="18"/>
                <w:lang w:eastAsia="ja-JP"/>
              </w:rPr>
            </w:pPr>
            <w:r>
              <w:rPr>
                <w:rFonts w:eastAsia="SimSun" w:cs="Arial"/>
                <w:color w:val="000000" w:themeColor="text1"/>
                <w:szCs w:val="18"/>
                <w:lang w:eastAsia="ja-JP"/>
              </w:rPr>
              <w:t xml:space="preserve">61.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EE40BA6" w14:textId="77777777" w:rsidR="00233DC0" w:rsidRDefault="00000000">
            <w:pPr>
              <w:pStyle w:val="TAL"/>
              <w:rPr>
                <w:rFonts w:eastAsia="MS Mincho" w:cs="Arial"/>
                <w:color w:val="000000" w:themeColor="text1"/>
                <w:szCs w:val="18"/>
                <w:lang w:eastAsia="ja-JP"/>
              </w:rPr>
            </w:pPr>
            <w:r>
              <w:rPr>
                <w:rFonts w:eastAsia="SimSun" w:cs="Arial"/>
                <w:color w:val="000000" w:themeColor="text1"/>
                <w:szCs w:val="18"/>
                <w:lang w:eastAsia="ja-JP"/>
              </w:rPr>
              <w:t>61-6</w:t>
            </w:r>
          </w:p>
        </w:tc>
        <w:tc>
          <w:tcPr>
            <w:tcW w:w="0" w:type="auto"/>
            <w:tcBorders>
              <w:top w:val="single" w:sz="4" w:space="0" w:color="auto"/>
              <w:left w:val="single" w:sz="4" w:space="0" w:color="auto"/>
              <w:bottom w:val="single" w:sz="4" w:space="0" w:color="auto"/>
              <w:right w:val="single" w:sz="4" w:space="0" w:color="auto"/>
            </w:tcBorders>
          </w:tcPr>
          <w:p w14:paraId="5D9FA9C8"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ja-JP"/>
              </w:rPr>
              <w:t xml:space="preserve">SSB burst periodicity adaptation for </w:t>
            </w:r>
            <w:proofErr w:type="spellStart"/>
            <w:r>
              <w:rPr>
                <w:rFonts w:eastAsia="SimSun" w:cs="Arial"/>
                <w:color w:val="000000" w:themeColor="text1"/>
                <w:szCs w:val="18"/>
                <w:lang w:eastAsia="ja-JP"/>
              </w:rPr>
              <w:t>SCell</w:t>
            </w:r>
            <w:proofErr w:type="spellEnd"/>
            <w:r>
              <w:rPr>
                <w:rFonts w:eastAsia="SimSun" w:cs="Arial"/>
                <w:color w:val="000000" w:themeColor="text1"/>
                <w:szCs w:val="18"/>
                <w:lang w:eastAsia="ja-JP"/>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51414CA0" w14:textId="77777777" w:rsidR="00233DC0" w:rsidRDefault="00000000">
            <w:pPr>
              <w:rPr>
                <w:rFonts w:ascii="Arial" w:hAnsi="Arial" w:cs="Arial"/>
                <w:color w:val="000000" w:themeColor="text1"/>
                <w:sz w:val="18"/>
                <w:szCs w:val="18"/>
              </w:rPr>
            </w:pPr>
            <w:r>
              <w:rPr>
                <w:rFonts w:ascii="Arial" w:eastAsia="SimSun" w:hAnsi="Arial" w:cs="Arial"/>
                <w:color w:val="000000" w:themeColor="text1"/>
                <w:sz w:val="18"/>
                <w:szCs w:val="18"/>
              </w:rPr>
              <w:t xml:space="preserve">Support of adaptation of SSB burst periodicity for </w:t>
            </w:r>
            <w:proofErr w:type="spellStart"/>
            <w:r>
              <w:rPr>
                <w:rFonts w:ascii="Arial" w:eastAsia="SimSun" w:hAnsi="Arial" w:cs="Arial"/>
                <w:color w:val="000000" w:themeColor="text1"/>
                <w:sz w:val="18"/>
                <w:szCs w:val="18"/>
              </w:rPr>
              <w:t>SCell</w:t>
            </w:r>
            <w:proofErr w:type="spellEnd"/>
            <w:r>
              <w:rPr>
                <w:rFonts w:ascii="Arial" w:eastAsia="SimSun" w:hAnsi="Arial"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tcPr>
          <w:p w14:paraId="51257057" w14:textId="77777777" w:rsidR="00233DC0" w:rsidRDefault="00233DC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45387C2"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tcPr>
          <w:p w14:paraId="338BE243" w14:textId="77777777" w:rsidR="00233DC0" w:rsidRDefault="00233DC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873F471" w14:textId="77777777" w:rsidR="00233DC0" w:rsidRDefault="00000000">
            <w:pPr>
              <w:pStyle w:val="TAL"/>
              <w:rPr>
                <w:rFonts w:eastAsia="SimSun" w:cs="Arial"/>
                <w:color w:val="000000" w:themeColor="text1"/>
                <w:szCs w:val="18"/>
                <w:lang w:val="en-US" w:eastAsia="zh-CN"/>
              </w:rPr>
            </w:pPr>
            <w:r>
              <w:rPr>
                <w:rFonts w:eastAsia="SimSun" w:cs="Arial"/>
                <w:color w:val="000000" w:themeColor="text1"/>
                <w:szCs w:val="18"/>
                <w:lang w:eastAsia="ja-JP"/>
              </w:rPr>
              <w:t xml:space="preserve">UE does not support adaptation of SSB burst periodicity for </w:t>
            </w:r>
            <w:proofErr w:type="spellStart"/>
            <w:r>
              <w:rPr>
                <w:rFonts w:eastAsia="SimSun" w:cs="Arial"/>
                <w:color w:val="000000" w:themeColor="text1"/>
                <w:szCs w:val="18"/>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33754D32"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61F4F35"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2E6823"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15DF649"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CBE13C0" w14:textId="77777777" w:rsidR="00233DC0" w:rsidRDefault="00000000">
            <w:pPr>
              <w:pStyle w:val="TAL"/>
              <w:rPr>
                <w:rFonts w:cs="Arial"/>
                <w:color w:val="000000" w:themeColor="text1"/>
                <w:szCs w:val="18"/>
              </w:rPr>
            </w:pPr>
            <w:r>
              <w:rPr>
                <w:rFonts w:eastAsia="SimSun" w:cs="Arial"/>
                <w:color w:val="000000" w:themeColor="text1"/>
                <w:szCs w:val="18"/>
                <w:lang w:eastAsia="ja-JP"/>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tcPr>
          <w:p w14:paraId="0308A6AA"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r w:rsidR="00233DC0" w14:paraId="563D961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E45BDA4" w14:textId="77777777" w:rsidR="00233DC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w:t>
            </w:r>
            <w:r>
              <w:rPr>
                <w:rFonts w:eastAsia="SimSun" w:cs="Arial"/>
                <w:color w:val="000000" w:themeColor="text1"/>
                <w:szCs w:val="18"/>
                <w:lang w:eastAsia="ja-JP"/>
              </w:rPr>
              <w:t xml:space="preserve">. </w:t>
            </w:r>
            <w:proofErr w:type="spellStart"/>
            <w:r>
              <w:rPr>
                <w:rFonts w:eastAsia="SimSun" w:cs="Arial"/>
                <w:color w:val="000000" w:themeColor="text1"/>
                <w:szCs w:val="18"/>
                <w:lang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4890257" w14:textId="77777777" w:rsidR="00233DC0" w:rsidRDefault="00000000">
            <w:pPr>
              <w:pStyle w:val="TAL"/>
              <w:rPr>
                <w:rFonts w:eastAsia="MS Mincho" w:cs="Arial"/>
                <w:color w:val="000000" w:themeColor="text1"/>
                <w:szCs w:val="18"/>
                <w:lang w:eastAsia="ja-JP"/>
              </w:rPr>
            </w:pPr>
            <w:r>
              <w:rPr>
                <w:rFonts w:eastAsia="MS Mincho" w:cs="Arial"/>
                <w:color w:val="000000" w:themeColor="text1"/>
                <w:szCs w:val="18"/>
                <w:lang w:eastAsia="ja-JP"/>
              </w:rPr>
              <w:t>61-7</w:t>
            </w:r>
          </w:p>
        </w:tc>
        <w:tc>
          <w:tcPr>
            <w:tcW w:w="0" w:type="auto"/>
            <w:tcBorders>
              <w:top w:val="single" w:sz="4" w:space="0" w:color="auto"/>
              <w:left w:val="single" w:sz="4" w:space="0" w:color="auto"/>
              <w:bottom w:val="single" w:sz="4" w:space="0" w:color="auto"/>
              <w:right w:val="single" w:sz="4" w:space="0" w:color="auto"/>
            </w:tcBorders>
          </w:tcPr>
          <w:p w14:paraId="672B7B33"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0A224B31" w14:textId="77777777" w:rsidR="00233DC0" w:rsidRDefault="00000000">
            <w:pPr>
              <w:rPr>
                <w:rFonts w:ascii="Arial" w:hAnsi="Arial" w:cs="Arial"/>
                <w:color w:val="000000" w:themeColor="text1"/>
                <w:sz w:val="18"/>
                <w:szCs w:val="18"/>
              </w:rPr>
            </w:pPr>
            <w:r>
              <w:rPr>
                <w:rFonts w:ascii="Arial" w:eastAsia="SimSun" w:hAnsi="Arial" w:cs="Arial"/>
                <w:color w:val="000000" w:themeColor="text1"/>
                <w:sz w:val="18"/>
                <w:szCs w:val="18"/>
                <w:lang w:eastAsia="zh-CN"/>
              </w:rPr>
              <w:t>1. Support of adaptation of RACH in time domain based on additional RACH resources in RRC idle/inactive/connected mode</w:t>
            </w:r>
          </w:p>
          <w:p w14:paraId="60AB4D59"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rPr>
              <w:t xml:space="preserve">2. Configuration of additional PRACH resources via higher layer </w:t>
            </w:r>
            <w:proofErr w:type="spellStart"/>
            <w:r>
              <w:rPr>
                <w:rFonts w:ascii="Arial" w:hAnsi="Arial" w:cs="Arial"/>
                <w:color w:val="000000" w:themeColor="text1"/>
                <w:sz w:val="18"/>
                <w:szCs w:val="18"/>
              </w:rPr>
              <w:t>signaling</w:t>
            </w:r>
            <w:proofErr w:type="spellEnd"/>
          </w:p>
          <w:p w14:paraId="26C3322A" w14:textId="77777777" w:rsidR="00233DC0" w:rsidRDefault="00000000">
            <w:pPr>
              <w:rPr>
                <w:rFonts w:ascii="Arial" w:hAnsi="Arial" w:cs="Arial"/>
                <w:color w:val="000000" w:themeColor="text1"/>
                <w:sz w:val="18"/>
                <w:szCs w:val="18"/>
                <w:lang w:val="en-US"/>
              </w:rPr>
            </w:pPr>
            <w:r>
              <w:rPr>
                <w:rFonts w:ascii="Arial" w:hAnsi="Arial" w:cs="Arial"/>
                <w:color w:val="000000" w:themeColor="text1"/>
                <w:sz w:val="18"/>
                <w:szCs w:val="18"/>
              </w:rPr>
              <w:t xml:space="preserve">3. DCI-based indication of additional PRACH resources </w:t>
            </w:r>
            <w:r>
              <w:rPr>
                <w:rFonts w:ascii="Arial" w:hAnsi="Arial" w:cs="Arial"/>
                <w:color w:val="000000" w:themeColor="text1"/>
                <w:sz w:val="18"/>
                <w:szCs w:val="18"/>
                <w:lang w:val="en-US"/>
              </w:rPr>
              <w:t>by DCI format 1_0 with P-RNTI</w:t>
            </w:r>
          </w:p>
          <w:p w14:paraId="29683F24" w14:textId="77777777" w:rsidR="00233DC0" w:rsidRDefault="00000000">
            <w:pPr>
              <w:rPr>
                <w:rFonts w:ascii="Arial" w:hAnsi="Arial" w:cs="Arial"/>
                <w:color w:val="000000" w:themeColor="text1"/>
                <w:sz w:val="18"/>
                <w:szCs w:val="18"/>
                <w:lang w:val="en-US"/>
              </w:rPr>
            </w:pPr>
            <w:r>
              <w:rPr>
                <w:rFonts w:ascii="Arial" w:hAnsi="Arial" w:cs="Arial"/>
                <w:color w:val="000000" w:themeColor="text1"/>
                <w:sz w:val="18"/>
                <w:szCs w:val="18"/>
                <w:lang w:val="en-US"/>
              </w:rPr>
              <w:t>4. DCI-based indication of additional PRACH resources by DCI format 1_0 with C-RNTI for PDCCH-ordered PRACH</w:t>
            </w:r>
          </w:p>
          <w:p w14:paraId="1B3101CB" w14:textId="77777777" w:rsidR="00233DC0" w:rsidRDefault="00000000">
            <w:pPr>
              <w:rPr>
                <w:rFonts w:ascii="Arial" w:hAnsi="Arial" w:cs="Arial"/>
                <w:color w:val="000000" w:themeColor="text1"/>
                <w:sz w:val="18"/>
                <w:szCs w:val="18"/>
              </w:rPr>
            </w:pPr>
            <w:r>
              <w:rPr>
                <w:rFonts w:ascii="Arial" w:hAnsi="Arial" w:cs="Arial"/>
                <w:color w:val="000000" w:themeColor="text1"/>
                <w:sz w:val="18"/>
                <w:szCs w:val="18"/>
                <w:lang w:val="en-US"/>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tcPr>
          <w:p w14:paraId="421E93E6" w14:textId="77777777" w:rsidR="00233DC0" w:rsidRDefault="00233DC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A1CBF83"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BEBE014" w14:textId="77777777" w:rsidR="00233DC0" w:rsidRDefault="00233DC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30030CA" w14:textId="77777777" w:rsidR="00233DC0" w:rsidRDefault="00000000">
            <w:pPr>
              <w:pStyle w:val="TAL"/>
              <w:rPr>
                <w:rFonts w:eastAsia="SimSun" w:cs="Arial"/>
                <w:color w:val="000000" w:themeColor="text1"/>
                <w:szCs w:val="18"/>
                <w:lang w:val="en-US" w:eastAsia="zh-CN"/>
              </w:rPr>
            </w:pPr>
            <w:r>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095C80D7" w14:textId="77777777" w:rsidR="00233DC0" w:rsidRDefault="00000000">
            <w:pPr>
              <w:pStyle w:val="TAL"/>
              <w:rPr>
                <w:rFonts w:eastAsia="SimSun" w:cs="Arial"/>
                <w:color w:val="000000" w:themeColor="text1"/>
                <w:szCs w:val="18"/>
                <w:lang w:eastAsia="zh-CN"/>
              </w:rPr>
            </w:pPr>
            <w:r>
              <w:rPr>
                <w:rFonts w:eastAsia="SimSun" w:cs="Arial"/>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tcPr>
          <w:p w14:paraId="3CC76836"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8F5AA9F"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39F68C9"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583A462" w14:textId="77777777" w:rsidR="00233DC0" w:rsidRDefault="00000000">
            <w:pPr>
              <w:keepNext/>
              <w:keepLines/>
              <w:rPr>
                <w:rFonts w:ascii="Arial" w:eastAsia="SimSun" w:hAnsi="Arial" w:cs="Arial"/>
                <w:color w:val="000000" w:themeColor="text1"/>
                <w:sz w:val="18"/>
                <w:szCs w:val="18"/>
              </w:rPr>
            </w:pPr>
            <w:r>
              <w:rPr>
                <w:rFonts w:ascii="Arial" w:eastAsia="SimSun" w:hAnsi="Arial" w:cs="Arial"/>
                <w:color w:val="000000" w:themeColor="text1"/>
                <w:sz w:val="18"/>
                <w:szCs w:val="18"/>
              </w:rPr>
              <w:t xml:space="preserve">A UE that transmits PRACH in additional RO </w:t>
            </w:r>
            <w:r>
              <w:rPr>
                <w:rFonts w:ascii="Arial" w:eastAsia="SimSun" w:hAnsi="Arial" w:cs="Arial"/>
                <w:color w:val="000000" w:themeColor="text1"/>
                <w:sz w:val="18"/>
                <w:szCs w:val="18"/>
                <w:lang w:val="en-US"/>
              </w:rPr>
              <w:t xml:space="preserve">based on configuration of additional PRACH resources via higher layer signaling </w:t>
            </w:r>
            <w:r>
              <w:rPr>
                <w:rFonts w:ascii="Arial" w:eastAsia="SimSun" w:hAnsi="Arial" w:cs="Arial"/>
                <w:color w:val="000000" w:themeColor="text1"/>
                <w:sz w:val="18"/>
                <w:szCs w:val="18"/>
              </w:rPr>
              <w:t>supports this FG</w:t>
            </w:r>
          </w:p>
          <w:p w14:paraId="06463ABE" w14:textId="77777777" w:rsidR="00233DC0" w:rsidRDefault="00233DC0">
            <w:pPr>
              <w:keepNext/>
              <w:keepLines/>
              <w:rPr>
                <w:rFonts w:ascii="Arial" w:eastAsia="SimSun" w:hAnsi="Arial" w:cs="Arial"/>
                <w:color w:val="000000" w:themeColor="text1"/>
                <w:sz w:val="18"/>
                <w:szCs w:val="18"/>
              </w:rPr>
            </w:pPr>
          </w:p>
          <w:p w14:paraId="4F483728" w14:textId="77777777" w:rsidR="00233DC0" w:rsidRDefault="00233DC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078D2D9" w14:textId="77777777" w:rsidR="00233DC0" w:rsidRDefault="00000000">
            <w:pPr>
              <w:pStyle w:val="TAL"/>
              <w:rPr>
                <w:rFonts w:cs="Arial"/>
                <w:color w:val="000000" w:themeColor="text1"/>
                <w:szCs w:val="18"/>
                <w:lang w:eastAsia="ja-JP"/>
              </w:rPr>
            </w:pPr>
            <w:r>
              <w:rPr>
                <w:rFonts w:eastAsia="SimSun" w:cs="Arial"/>
                <w:color w:val="000000" w:themeColor="text1"/>
                <w:szCs w:val="18"/>
                <w:lang w:eastAsia="ja-JP"/>
              </w:rPr>
              <w:t xml:space="preserve">Optional with capability </w:t>
            </w:r>
            <w:proofErr w:type="spellStart"/>
            <w:r>
              <w:rPr>
                <w:rFonts w:eastAsia="SimSun" w:cs="Arial"/>
                <w:color w:val="000000" w:themeColor="text1"/>
                <w:szCs w:val="18"/>
                <w:lang w:eastAsia="ja-JP"/>
              </w:rPr>
              <w:t>signaling</w:t>
            </w:r>
            <w:proofErr w:type="spellEnd"/>
          </w:p>
        </w:tc>
      </w:tr>
    </w:tbl>
    <w:p w14:paraId="33C6F756" w14:textId="77777777" w:rsidR="00233DC0" w:rsidRDefault="00233DC0">
      <w:pPr>
        <w:rPr>
          <w:lang w:eastAsia="en-US"/>
        </w:rPr>
      </w:pPr>
    </w:p>
    <w:p w14:paraId="4CB1CB5D" w14:textId="77777777" w:rsidR="00233DC0" w:rsidRDefault="00233DC0">
      <w:pPr>
        <w:rPr>
          <w:lang w:eastAsia="en-US"/>
        </w:rPr>
      </w:pPr>
    </w:p>
    <w:p w14:paraId="5B061041" w14:textId="77777777" w:rsidR="00233DC0" w:rsidRDefault="00233DC0">
      <w:pPr>
        <w:rPr>
          <w:lang w:val="en-US" w:eastAsia="en-US"/>
        </w:rPr>
      </w:pPr>
    </w:p>
    <w:p w14:paraId="12AA6967" w14:textId="77777777" w:rsidR="00233DC0" w:rsidRDefault="00000000">
      <w:pPr>
        <w:pStyle w:val="Heading1"/>
        <w:keepLines/>
        <w:numPr>
          <w:ilvl w:val="0"/>
          <w:numId w:val="12"/>
        </w:numPr>
        <w:pBdr>
          <w:top w:val="single" w:sz="12" w:space="3" w:color="auto"/>
        </w:pBdr>
        <w:tabs>
          <w:tab w:val="clear" w:pos="0"/>
          <w:tab w:val="left" w:pos="432"/>
        </w:tabs>
        <w:overflowPunct w:val="0"/>
        <w:autoSpaceDE w:val="0"/>
        <w:autoSpaceDN w:val="0"/>
        <w:adjustRightInd w:val="0"/>
        <w:spacing w:after="180"/>
        <w:ind w:left="432" w:hanging="432"/>
        <w:textAlignment w:val="baseline"/>
        <w:rPr>
          <w:rFonts w:ascii="Times New Roman" w:eastAsia="Malgun Gothic" w:hAnsi="Times New Roman"/>
          <w:kern w:val="0"/>
          <w:sz w:val="36"/>
          <w:szCs w:val="36"/>
          <w:lang w:val="en-US" w:eastAsia="zh-CN"/>
        </w:rPr>
      </w:pPr>
      <w:r>
        <w:rPr>
          <w:rFonts w:ascii="Times New Roman" w:eastAsia="Malgun Gothic" w:hAnsi="Times New Roman"/>
          <w:kern w:val="0"/>
          <w:sz w:val="36"/>
          <w:szCs w:val="36"/>
          <w:lang w:val="en-US" w:eastAsia="zh-CN"/>
        </w:rPr>
        <w:t xml:space="preserve">Reference </w:t>
      </w:r>
    </w:p>
    <w:p w14:paraId="2E9A5B74" w14:textId="77777777" w:rsidR="00233DC0" w:rsidRDefault="00000000">
      <w:pPr>
        <w:pStyle w:val="ListParagraph"/>
        <w:numPr>
          <w:ilvl w:val="0"/>
          <w:numId w:val="15"/>
        </w:numPr>
        <w:spacing w:after="100" w:afterAutospacing="1"/>
        <w:ind w:leftChars="0"/>
        <w:contextualSpacing/>
        <w:jc w:val="both"/>
        <w:rPr>
          <w:szCs w:val="24"/>
          <w:lang w:eastAsia="zh-CN"/>
        </w:rPr>
      </w:pPr>
      <w:bookmarkStart w:id="133" w:name="_Ref160075965"/>
      <w:r>
        <w:rPr>
          <w:sz w:val="21"/>
          <w:szCs w:val="21"/>
        </w:rPr>
        <w:t>RP-250343 Revised WID for Enhancements of network energy savings for NR Ericsson</w:t>
      </w:r>
    </w:p>
    <w:p w14:paraId="595FC896" w14:textId="77777777" w:rsidR="00233DC0" w:rsidRDefault="00000000">
      <w:pPr>
        <w:pStyle w:val="ListParagraph"/>
        <w:numPr>
          <w:ilvl w:val="0"/>
          <w:numId w:val="15"/>
        </w:numPr>
        <w:spacing w:after="100" w:afterAutospacing="1"/>
        <w:ind w:leftChars="0"/>
        <w:contextualSpacing/>
        <w:jc w:val="both"/>
        <w:rPr>
          <w:sz w:val="21"/>
          <w:szCs w:val="21"/>
        </w:rPr>
      </w:pPr>
      <w:bookmarkStart w:id="134" w:name="_Ref194042976"/>
      <w:r>
        <w:rPr>
          <w:sz w:val="21"/>
          <w:szCs w:val="21"/>
        </w:rPr>
        <w:t>R1-2504673</w:t>
      </w:r>
      <w:r>
        <w:rPr>
          <w:sz w:val="21"/>
          <w:szCs w:val="21"/>
        </w:rPr>
        <w:tab/>
      </w:r>
      <w:r>
        <w:rPr>
          <w:bCs/>
          <w:sz w:val="21"/>
          <w:szCs w:val="21"/>
        </w:rPr>
        <w:t>Updated RAN1 UE features list for Rel-19 NR after RAN1 #121</w:t>
      </w:r>
      <w:r>
        <w:rPr>
          <w:bCs/>
          <w:sz w:val="21"/>
          <w:szCs w:val="21"/>
        </w:rPr>
        <w:tab/>
      </w:r>
      <w:r>
        <w:rPr>
          <w:bCs/>
          <w:sz w:val="21"/>
          <w:szCs w:val="21"/>
        </w:rPr>
        <w:tab/>
      </w:r>
      <w:r>
        <w:rPr>
          <w:bCs/>
          <w:sz w:val="21"/>
          <w:szCs w:val="21"/>
          <w:lang w:val="en-US"/>
        </w:rPr>
        <w:t>Moderators (AT&amp;T, NTT DOCOMO, INC.)</w:t>
      </w:r>
      <w:bookmarkEnd w:id="134"/>
    </w:p>
    <w:p w14:paraId="72B32C1B" w14:textId="77777777" w:rsidR="00233DC0" w:rsidRDefault="00000000">
      <w:pPr>
        <w:pStyle w:val="ListParagraph"/>
        <w:spacing w:after="100" w:afterAutospacing="1"/>
        <w:ind w:leftChars="0" w:left="360"/>
        <w:contextualSpacing/>
        <w:jc w:val="both"/>
        <w:rPr>
          <w:szCs w:val="24"/>
          <w:lang w:eastAsia="zh-CN"/>
        </w:rPr>
      </w:pPr>
      <w:r>
        <w:rPr>
          <w:bCs/>
          <w:szCs w:val="24"/>
          <w:lang w:eastAsia="zh-CN"/>
        </w:rPr>
        <w:t xml:space="preserve"> </w:t>
      </w:r>
      <w:bookmarkEnd w:id="133"/>
    </w:p>
    <w:sectPr w:rsidR="00233DC0">
      <w:footerReference w:type="default" r:id="rId8"/>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333A7" w14:textId="77777777" w:rsidR="00D70EEC" w:rsidRDefault="00D70EEC">
      <w:r>
        <w:separator/>
      </w:r>
    </w:p>
  </w:endnote>
  <w:endnote w:type="continuationSeparator" w:id="0">
    <w:p w14:paraId="7A69DE2D" w14:textId="77777777" w:rsidR="00D70EEC" w:rsidRDefault="00D70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00"/>
    <w:family w:val="roman"/>
    <w:pitch w:val="default"/>
  </w:font>
  <w:font w:name="Times">
    <w:altName w:val="Times New Roman"/>
    <w:panose1 w:val="020B06040202020202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28B9F" w14:textId="77777777" w:rsidR="00233DC0"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84FFF" w14:textId="77777777" w:rsidR="00233DC0" w:rsidRDefault="0000000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ECE9A" w14:textId="77777777" w:rsidR="00D70EEC" w:rsidRDefault="00D70EEC">
      <w:r>
        <w:separator/>
      </w:r>
    </w:p>
  </w:footnote>
  <w:footnote w:type="continuationSeparator" w:id="0">
    <w:p w14:paraId="039D5DF0" w14:textId="77777777" w:rsidR="00D70EEC" w:rsidRDefault="00D70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5210D1F"/>
    <w:multiLevelType w:val="multilevel"/>
    <w:tmpl w:val="25210D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15D444C"/>
    <w:multiLevelType w:val="multilevel"/>
    <w:tmpl w:val="715D4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69661403">
    <w:abstractNumId w:val="1"/>
  </w:num>
  <w:num w:numId="2" w16cid:durableId="1314020255">
    <w:abstractNumId w:val="4"/>
  </w:num>
  <w:num w:numId="3" w16cid:durableId="2111198824">
    <w:abstractNumId w:val="11"/>
  </w:num>
  <w:num w:numId="4" w16cid:durableId="354310659">
    <w:abstractNumId w:val="13"/>
  </w:num>
  <w:num w:numId="5" w16cid:durableId="2123111919">
    <w:abstractNumId w:val="2"/>
  </w:num>
  <w:num w:numId="6" w16cid:durableId="1032455359">
    <w:abstractNumId w:val="10"/>
  </w:num>
  <w:num w:numId="7" w16cid:durableId="1983998105">
    <w:abstractNumId w:val="8"/>
  </w:num>
  <w:num w:numId="8" w16cid:durableId="1230924872">
    <w:abstractNumId w:val="7"/>
  </w:num>
  <w:num w:numId="9" w16cid:durableId="1512063645">
    <w:abstractNumId w:val="5"/>
  </w:num>
  <w:num w:numId="10" w16cid:durableId="1098256730">
    <w:abstractNumId w:val="9"/>
  </w:num>
  <w:num w:numId="11" w16cid:durableId="1047149016">
    <w:abstractNumId w:val="0"/>
  </w:num>
  <w:num w:numId="12" w16cid:durableId="1975865446">
    <w:abstractNumId w:val="6"/>
  </w:num>
  <w:num w:numId="13" w16cid:durableId="510148505">
    <w:abstractNumId w:val="12"/>
  </w:num>
  <w:num w:numId="14" w16cid:durableId="1210652896">
    <w:abstractNumId w:val="3"/>
  </w:num>
  <w:num w:numId="15" w16cid:durableId="186995128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B3BC6AC9"/>
    <w:rsid w:val="EDDB102F"/>
    <w:rsid w:val="EFF6A9D0"/>
    <w:rsid w:val="F5E31ADD"/>
    <w:rsid w:val="FBFDF29A"/>
    <w:rsid w:val="FBFFE621"/>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77D"/>
    <w:rsid w:val="00003973"/>
    <w:rsid w:val="00003A56"/>
    <w:rsid w:val="00003AE4"/>
    <w:rsid w:val="00003B06"/>
    <w:rsid w:val="00003D18"/>
    <w:rsid w:val="00003D9B"/>
    <w:rsid w:val="00003F7F"/>
    <w:rsid w:val="000041B5"/>
    <w:rsid w:val="000044B4"/>
    <w:rsid w:val="000047C7"/>
    <w:rsid w:val="00004986"/>
    <w:rsid w:val="00004C7C"/>
    <w:rsid w:val="00004DDA"/>
    <w:rsid w:val="00004EFB"/>
    <w:rsid w:val="00004F87"/>
    <w:rsid w:val="0000530F"/>
    <w:rsid w:val="00005493"/>
    <w:rsid w:val="00005B74"/>
    <w:rsid w:val="00005C60"/>
    <w:rsid w:val="00005E59"/>
    <w:rsid w:val="0000600D"/>
    <w:rsid w:val="00006248"/>
    <w:rsid w:val="000062BE"/>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48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164"/>
    <w:rsid w:val="000133F0"/>
    <w:rsid w:val="0001387C"/>
    <w:rsid w:val="000139A9"/>
    <w:rsid w:val="000139BC"/>
    <w:rsid w:val="00013BBC"/>
    <w:rsid w:val="00013EC8"/>
    <w:rsid w:val="0001441E"/>
    <w:rsid w:val="00014494"/>
    <w:rsid w:val="0001457F"/>
    <w:rsid w:val="000146A2"/>
    <w:rsid w:val="0001477B"/>
    <w:rsid w:val="00015001"/>
    <w:rsid w:val="000153FF"/>
    <w:rsid w:val="0001551B"/>
    <w:rsid w:val="000158B1"/>
    <w:rsid w:val="00015DDF"/>
    <w:rsid w:val="0001603A"/>
    <w:rsid w:val="00016116"/>
    <w:rsid w:val="00016341"/>
    <w:rsid w:val="000164FB"/>
    <w:rsid w:val="00016820"/>
    <w:rsid w:val="00016846"/>
    <w:rsid w:val="0001687D"/>
    <w:rsid w:val="000169D1"/>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3EEA"/>
    <w:rsid w:val="00024132"/>
    <w:rsid w:val="000243FB"/>
    <w:rsid w:val="00024474"/>
    <w:rsid w:val="0002447B"/>
    <w:rsid w:val="0002510C"/>
    <w:rsid w:val="0002524C"/>
    <w:rsid w:val="0002525D"/>
    <w:rsid w:val="00025658"/>
    <w:rsid w:val="000259DF"/>
    <w:rsid w:val="00025A83"/>
    <w:rsid w:val="00025B78"/>
    <w:rsid w:val="00025D34"/>
    <w:rsid w:val="00025D3B"/>
    <w:rsid w:val="00025F9F"/>
    <w:rsid w:val="00025FA8"/>
    <w:rsid w:val="00026013"/>
    <w:rsid w:val="00026F2D"/>
    <w:rsid w:val="00026F45"/>
    <w:rsid w:val="0002724D"/>
    <w:rsid w:val="00027569"/>
    <w:rsid w:val="0002786C"/>
    <w:rsid w:val="00027F34"/>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0E"/>
    <w:rsid w:val="00032E59"/>
    <w:rsid w:val="000334A7"/>
    <w:rsid w:val="000335A0"/>
    <w:rsid w:val="00033641"/>
    <w:rsid w:val="000336DC"/>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B3"/>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CB"/>
    <w:rsid w:val="00046BD6"/>
    <w:rsid w:val="00046C36"/>
    <w:rsid w:val="0004727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4C4"/>
    <w:rsid w:val="0005766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390"/>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269"/>
    <w:rsid w:val="000733C3"/>
    <w:rsid w:val="0007343A"/>
    <w:rsid w:val="00073864"/>
    <w:rsid w:val="00073891"/>
    <w:rsid w:val="00073C77"/>
    <w:rsid w:val="00073FDD"/>
    <w:rsid w:val="000740EA"/>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2F8C"/>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1AF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10"/>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69D"/>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28D"/>
    <w:rsid w:val="000A73B9"/>
    <w:rsid w:val="000A74DA"/>
    <w:rsid w:val="000A7564"/>
    <w:rsid w:val="000A76FF"/>
    <w:rsid w:val="000A7723"/>
    <w:rsid w:val="000A7835"/>
    <w:rsid w:val="000A7920"/>
    <w:rsid w:val="000A7CC2"/>
    <w:rsid w:val="000A7CF2"/>
    <w:rsid w:val="000B03F9"/>
    <w:rsid w:val="000B09C2"/>
    <w:rsid w:val="000B0CB5"/>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2D4"/>
    <w:rsid w:val="000B5311"/>
    <w:rsid w:val="000B540E"/>
    <w:rsid w:val="000B5623"/>
    <w:rsid w:val="000B57BE"/>
    <w:rsid w:val="000B59A5"/>
    <w:rsid w:val="000B5AF9"/>
    <w:rsid w:val="000B5BA0"/>
    <w:rsid w:val="000B5F24"/>
    <w:rsid w:val="000B633E"/>
    <w:rsid w:val="000B65CD"/>
    <w:rsid w:val="000B6737"/>
    <w:rsid w:val="000B6ADE"/>
    <w:rsid w:val="000B6E1E"/>
    <w:rsid w:val="000B6EAC"/>
    <w:rsid w:val="000B7169"/>
    <w:rsid w:val="000B741C"/>
    <w:rsid w:val="000B77CB"/>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8AE"/>
    <w:rsid w:val="000C49BD"/>
    <w:rsid w:val="000C4A2F"/>
    <w:rsid w:val="000C4ADE"/>
    <w:rsid w:val="000C518C"/>
    <w:rsid w:val="000C51B1"/>
    <w:rsid w:val="000C5284"/>
    <w:rsid w:val="000C528A"/>
    <w:rsid w:val="000C54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2D3"/>
    <w:rsid w:val="000D332E"/>
    <w:rsid w:val="000D3338"/>
    <w:rsid w:val="000D333F"/>
    <w:rsid w:val="000D33ED"/>
    <w:rsid w:val="000D3567"/>
    <w:rsid w:val="000D3C4A"/>
    <w:rsid w:val="000D3C58"/>
    <w:rsid w:val="000D3EF0"/>
    <w:rsid w:val="000D444F"/>
    <w:rsid w:val="000D4467"/>
    <w:rsid w:val="000D478A"/>
    <w:rsid w:val="000D4832"/>
    <w:rsid w:val="000D4A2D"/>
    <w:rsid w:val="000D4D5C"/>
    <w:rsid w:val="000D4E5A"/>
    <w:rsid w:val="000D4F19"/>
    <w:rsid w:val="000D4F4F"/>
    <w:rsid w:val="000D54AA"/>
    <w:rsid w:val="000D571C"/>
    <w:rsid w:val="000D5734"/>
    <w:rsid w:val="000D57E3"/>
    <w:rsid w:val="000D5A23"/>
    <w:rsid w:val="000D5B0A"/>
    <w:rsid w:val="000D5C5C"/>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186"/>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9A"/>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13"/>
    <w:rsid w:val="000F353F"/>
    <w:rsid w:val="000F3A57"/>
    <w:rsid w:val="000F3C2D"/>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67"/>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09E"/>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3DA8"/>
    <w:rsid w:val="001142BF"/>
    <w:rsid w:val="001143A3"/>
    <w:rsid w:val="0011455C"/>
    <w:rsid w:val="0011500C"/>
    <w:rsid w:val="001152D7"/>
    <w:rsid w:val="001153FA"/>
    <w:rsid w:val="00115471"/>
    <w:rsid w:val="00115854"/>
    <w:rsid w:val="001160A6"/>
    <w:rsid w:val="0011618B"/>
    <w:rsid w:val="0011674F"/>
    <w:rsid w:val="00116863"/>
    <w:rsid w:val="00116E6C"/>
    <w:rsid w:val="00116EE1"/>
    <w:rsid w:val="00116F48"/>
    <w:rsid w:val="001176A6"/>
    <w:rsid w:val="00117950"/>
    <w:rsid w:val="0011799B"/>
    <w:rsid w:val="00117AD0"/>
    <w:rsid w:val="00117C13"/>
    <w:rsid w:val="00117C45"/>
    <w:rsid w:val="00117EBD"/>
    <w:rsid w:val="00117FE0"/>
    <w:rsid w:val="001205F3"/>
    <w:rsid w:val="00120630"/>
    <w:rsid w:val="00120A55"/>
    <w:rsid w:val="00120A5F"/>
    <w:rsid w:val="00120F94"/>
    <w:rsid w:val="00121913"/>
    <w:rsid w:val="00122527"/>
    <w:rsid w:val="00122746"/>
    <w:rsid w:val="00122B79"/>
    <w:rsid w:val="00123015"/>
    <w:rsid w:val="001230A9"/>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BC2"/>
    <w:rsid w:val="00130D34"/>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460"/>
    <w:rsid w:val="00132608"/>
    <w:rsid w:val="00132904"/>
    <w:rsid w:val="00132A41"/>
    <w:rsid w:val="00132B84"/>
    <w:rsid w:val="00132BB5"/>
    <w:rsid w:val="00132C75"/>
    <w:rsid w:val="00132D8A"/>
    <w:rsid w:val="001331DC"/>
    <w:rsid w:val="00133444"/>
    <w:rsid w:val="0013345D"/>
    <w:rsid w:val="001334BB"/>
    <w:rsid w:val="00133565"/>
    <w:rsid w:val="00133758"/>
    <w:rsid w:val="001338CD"/>
    <w:rsid w:val="00133945"/>
    <w:rsid w:val="00133B13"/>
    <w:rsid w:val="00133DF7"/>
    <w:rsid w:val="00133F70"/>
    <w:rsid w:val="00134149"/>
    <w:rsid w:val="00134594"/>
    <w:rsid w:val="0013463A"/>
    <w:rsid w:val="0013496C"/>
    <w:rsid w:val="00135015"/>
    <w:rsid w:val="001353C2"/>
    <w:rsid w:val="001359E4"/>
    <w:rsid w:val="00135B02"/>
    <w:rsid w:val="00135D7D"/>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8E3"/>
    <w:rsid w:val="00142D2D"/>
    <w:rsid w:val="00142E78"/>
    <w:rsid w:val="001433A1"/>
    <w:rsid w:val="001434E7"/>
    <w:rsid w:val="00143547"/>
    <w:rsid w:val="001436B8"/>
    <w:rsid w:val="001438BA"/>
    <w:rsid w:val="00143A8E"/>
    <w:rsid w:val="00143AF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624"/>
    <w:rsid w:val="00146821"/>
    <w:rsid w:val="00146823"/>
    <w:rsid w:val="001468AA"/>
    <w:rsid w:val="00146D39"/>
    <w:rsid w:val="00146F5C"/>
    <w:rsid w:val="0014700A"/>
    <w:rsid w:val="001471BD"/>
    <w:rsid w:val="00147200"/>
    <w:rsid w:val="00147984"/>
    <w:rsid w:val="001479DF"/>
    <w:rsid w:val="00147BE5"/>
    <w:rsid w:val="00147CE4"/>
    <w:rsid w:val="001500E8"/>
    <w:rsid w:val="001501F7"/>
    <w:rsid w:val="001502E0"/>
    <w:rsid w:val="0015041F"/>
    <w:rsid w:val="0015059A"/>
    <w:rsid w:val="0015067A"/>
    <w:rsid w:val="00150709"/>
    <w:rsid w:val="00150BF2"/>
    <w:rsid w:val="00150C74"/>
    <w:rsid w:val="00150C9B"/>
    <w:rsid w:val="00150CED"/>
    <w:rsid w:val="0015127E"/>
    <w:rsid w:val="00151A8D"/>
    <w:rsid w:val="00151ADB"/>
    <w:rsid w:val="00151AE7"/>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719"/>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AEE"/>
    <w:rsid w:val="00160C5E"/>
    <w:rsid w:val="00160CF0"/>
    <w:rsid w:val="00160E1D"/>
    <w:rsid w:val="00160F0A"/>
    <w:rsid w:val="00160F8E"/>
    <w:rsid w:val="00161061"/>
    <w:rsid w:val="0016146D"/>
    <w:rsid w:val="00161937"/>
    <w:rsid w:val="00161B93"/>
    <w:rsid w:val="0016285E"/>
    <w:rsid w:val="00162932"/>
    <w:rsid w:val="00162995"/>
    <w:rsid w:val="001629A8"/>
    <w:rsid w:val="00162D04"/>
    <w:rsid w:val="00163495"/>
    <w:rsid w:val="00163631"/>
    <w:rsid w:val="001637D3"/>
    <w:rsid w:val="00163858"/>
    <w:rsid w:val="00163ACD"/>
    <w:rsid w:val="00163F47"/>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2C"/>
    <w:rsid w:val="00165DE5"/>
    <w:rsid w:val="00165DE9"/>
    <w:rsid w:val="00165EDD"/>
    <w:rsid w:val="00165F10"/>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BBF"/>
    <w:rsid w:val="00171E71"/>
    <w:rsid w:val="00171E7D"/>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C"/>
    <w:rsid w:val="00173ECD"/>
    <w:rsid w:val="00173F53"/>
    <w:rsid w:val="00173FF9"/>
    <w:rsid w:val="00174077"/>
    <w:rsid w:val="00174461"/>
    <w:rsid w:val="00174476"/>
    <w:rsid w:val="00174E1A"/>
    <w:rsid w:val="00175001"/>
    <w:rsid w:val="00175062"/>
    <w:rsid w:val="001751EB"/>
    <w:rsid w:val="00175255"/>
    <w:rsid w:val="0017542B"/>
    <w:rsid w:val="0017557C"/>
    <w:rsid w:val="001755AE"/>
    <w:rsid w:val="00175625"/>
    <w:rsid w:val="001759C3"/>
    <w:rsid w:val="00175ED6"/>
    <w:rsid w:val="00175F7A"/>
    <w:rsid w:val="00175F9F"/>
    <w:rsid w:val="0017600C"/>
    <w:rsid w:val="00176123"/>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CC0"/>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A30"/>
    <w:rsid w:val="00186B71"/>
    <w:rsid w:val="00186C04"/>
    <w:rsid w:val="00186C10"/>
    <w:rsid w:val="00186F48"/>
    <w:rsid w:val="00187086"/>
    <w:rsid w:val="001871B4"/>
    <w:rsid w:val="001871E5"/>
    <w:rsid w:val="001872EB"/>
    <w:rsid w:val="001875AD"/>
    <w:rsid w:val="001875EA"/>
    <w:rsid w:val="00187685"/>
    <w:rsid w:val="00187C19"/>
    <w:rsid w:val="00187C2A"/>
    <w:rsid w:val="00187ED4"/>
    <w:rsid w:val="0019016F"/>
    <w:rsid w:val="001901E1"/>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1B4"/>
    <w:rsid w:val="0019736B"/>
    <w:rsid w:val="0019782D"/>
    <w:rsid w:val="00197923"/>
    <w:rsid w:val="00197976"/>
    <w:rsid w:val="00197BA5"/>
    <w:rsid w:val="00197DF9"/>
    <w:rsid w:val="00197E3A"/>
    <w:rsid w:val="00197F2D"/>
    <w:rsid w:val="00197F89"/>
    <w:rsid w:val="001A01FA"/>
    <w:rsid w:val="001A0223"/>
    <w:rsid w:val="001A0419"/>
    <w:rsid w:val="001A0600"/>
    <w:rsid w:val="001A08B7"/>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3A"/>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5B5"/>
    <w:rsid w:val="001A5D69"/>
    <w:rsid w:val="001A5E0B"/>
    <w:rsid w:val="001A5E21"/>
    <w:rsid w:val="001A5E44"/>
    <w:rsid w:val="001A606C"/>
    <w:rsid w:val="001A62CC"/>
    <w:rsid w:val="001A63D9"/>
    <w:rsid w:val="001A6424"/>
    <w:rsid w:val="001A6469"/>
    <w:rsid w:val="001A65A8"/>
    <w:rsid w:val="001A6E80"/>
    <w:rsid w:val="001A72C0"/>
    <w:rsid w:val="001A7866"/>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364"/>
    <w:rsid w:val="001B2572"/>
    <w:rsid w:val="001B25FD"/>
    <w:rsid w:val="001B2799"/>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662"/>
    <w:rsid w:val="001B5974"/>
    <w:rsid w:val="001B59BA"/>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553"/>
    <w:rsid w:val="001C06AE"/>
    <w:rsid w:val="001C0B2A"/>
    <w:rsid w:val="001C0BA7"/>
    <w:rsid w:val="001C0E0B"/>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65"/>
    <w:rsid w:val="001C5CB6"/>
    <w:rsid w:val="001C5CC8"/>
    <w:rsid w:val="001C5DD2"/>
    <w:rsid w:val="001C5EC7"/>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D62"/>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1B"/>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17C"/>
    <w:rsid w:val="001E590C"/>
    <w:rsid w:val="001E5912"/>
    <w:rsid w:val="001E628A"/>
    <w:rsid w:val="001E6493"/>
    <w:rsid w:val="001E64EC"/>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B6"/>
    <w:rsid w:val="001F15CA"/>
    <w:rsid w:val="001F1610"/>
    <w:rsid w:val="001F168D"/>
    <w:rsid w:val="001F1A26"/>
    <w:rsid w:val="001F1C38"/>
    <w:rsid w:val="001F1D3C"/>
    <w:rsid w:val="001F1E46"/>
    <w:rsid w:val="001F225C"/>
    <w:rsid w:val="001F232A"/>
    <w:rsid w:val="001F23E9"/>
    <w:rsid w:val="001F29D1"/>
    <w:rsid w:val="001F2A43"/>
    <w:rsid w:val="001F2D7A"/>
    <w:rsid w:val="001F2F17"/>
    <w:rsid w:val="001F316B"/>
    <w:rsid w:val="001F330C"/>
    <w:rsid w:val="001F3A8F"/>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EF"/>
    <w:rsid w:val="00203AFB"/>
    <w:rsid w:val="00203B04"/>
    <w:rsid w:val="00203C2A"/>
    <w:rsid w:val="00203E4C"/>
    <w:rsid w:val="00203F84"/>
    <w:rsid w:val="002041ED"/>
    <w:rsid w:val="0020426F"/>
    <w:rsid w:val="002042EE"/>
    <w:rsid w:val="002043A5"/>
    <w:rsid w:val="002045C5"/>
    <w:rsid w:val="00204826"/>
    <w:rsid w:val="00204921"/>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A5B"/>
    <w:rsid w:val="00207B54"/>
    <w:rsid w:val="00207C49"/>
    <w:rsid w:val="00207D1D"/>
    <w:rsid w:val="00210246"/>
    <w:rsid w:val="0021073B"/>
    <w:rsid w:val="0021080C"/>
    <w:rsid w:val="00210B76"/>
    <w:rsid w:val="00211447"/>
    <w:rsid w:val="00211834"/>
    <w:rsid w:val="002118BE"/>
    <w:rsid w:val="00211918"/>
    <w:rsid w:val="002122BB"/>
    <w:rsid w:val="00212412"/>
    <w:rsid w:val="00212447"/>
    <w:rsid w:val="00212557"/>
    <w:rsid w:val="002127A1"/>
    <w:rsid w:val="00212805"/>
    <w:rsid w:val="002129E4"/>
    <w:rsid w:val="00212AB1"/>
    <w:rsid w:val="0021321B"/>
    <w:rsid w:val="002137DD"/>
    <w:rsid w:val="0021390D"/>
    <w:rsid w:val="00214338"/>
    <w:rsid w:val="0021460B"/>
    <w:rsid w:val="00214B08"/>
    <w:rsid w:val="00214C26"/>
    <w:rsid w:val="00214E83"/>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70E2"/>
    <w:rsid w:val="002175FE"/>
    <w:rsid w:val="002176A0"/>
    <w:rsid w:val="00217B9A"/>
    <w:rsid w:val="00217D09"/>
    <w:rsid w:val="00217D45"/>
    <w:rsid w:val="00217E0D"/>
    <w:rsid w:val="00217FC2"/>
    <w:rsid w:val="0022028C"/>
    <w:rsid w:val="00220341"/>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C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6F"/>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36"/>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DC"/>
    <w:rsid w:val="00260BFF"/>
    <w:rsid w:val="00260D10"/>
    <w:rsid w:val="00261073"/>
    <w:rsid w:val="00261442"/>
    <w:rsid w:val="00261506"/>
    <w:rsid w:val="00261AED"/>
    <w:rsid w:val="00261CF3"/>
    <w:rsid w:val="00261CF8"/>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95"/>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2F"/>
    <w:rsid w:val="0027133C"/>
    <w:rsid w:val="0027138E"/>
    <w:rsid w:val="00271591"/>
    <w:rsid w:val="002717D9"/>
    <w:rsid w:val="002718B4"/>
    <w:rsid w:val="00271A7D"/>
    <w:rsid w:val="00271B16"/>
    <w:rsid w:val="00271BC8"/>
    <w:rsid w:val="00271D08"/>
    <w:rsid w:val="00271DEF"/>
    <w:rsid w:val="002720FE"/>
    <w:rsid w:val="002723C9"/>
    <w:rsid w:val="00272EF8"/>
    <w:rsid w:val="00273122"/>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6ED"/>
    <w:rsid w:val="00277862"/>
    <w:rsid w:val="00280600"/>
    <w:rsid w:val="00280781"/>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437"/>
    <w:rsid w:val="00283759"/>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A89"/>
    <w:rsid w:val="00293C7E"/>
    <w:rsid w:val="00293E3F"/>
    <w:rsid w:val="00293F93"/>
    <w:rsid w:val="00294080"/>
    <w:rsid w:val="002940A5"/>
    <w:rsid w:val="00294118"/>
    <w:rsid w:val="00294758"/>
    <w:rsid w:val="00294A11"/>
    <w:rsid w:val="00294BC6"/>
    <w:rsid w:val="00294F3B"/>
    <w:rsid w:val="0029524E"/>
    <w:rsid w:val="00295402"/>
    <w:rsid w:val="0029544E"/>
    <w:rsid w:val="002955C6"/>
    <w:rsid w:val="00295694"/>
    <w:rsid w:val="00295C66"/>
    <w:rsid w:val="00295E9E"/>
    <w:rsid w:val="002963B5"/>
    <w:rsid w:val="002964D0"/>
    <w:rsid w:val="00296603"/>
    <w:rsid w:val="002967A6"/>
    <w:rsid w:val="002968C3"/>
    <w:rsid w:val="002968E4"/>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201"/>
    <w:rsid w:val="002A5330"/>
    <w:rsid w:val="002A53F2"/>
    <w:rsid w:val="002A55B9"/>
    <w:rsid w:val="002A5734"/>
    <w:rsid w:val="002A5937"/>
    <w:rsid w:val="002A5AD4"/>
    <w:rsid w:val="002A5B2C"/>
    <w:rsid w:val="002A5B3B"/>
    <w:rsid w:val="002A5B74"/>
    <w:rsid w:val="002A5BC9"/>
    <w:rsid w:val="002A5CA0"/>
    <w:rsid w:val="002A6291"/>
    <w:rsid w:val="002A62E3"/>
    <w:rsid w:val="002A6C4D"/>
    <w:rsid w:val="002A71AA"/>
    <w:rsid w:val="002A76FC"/>
    <w:rsid w:val="002A793F"/>
    <w:rsid w:val="002A7FA3"/>
    <w:rsid w:val="002B0163"/>
    <w:rsid w:val="002B0165"/>
    <w:rsid w:val="002B0B22"/>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007"/>
    <w:rsid w:val="002B4423"/>
    <w:rsid w:val="002B465B"/>
    <w:rsid w:val="002B4772"/>
    <w:rsid w:val="002B4C12"/>
    <w:rsid w:val="002B4F16"/>
    <w:rsid w:val="002B4F2B"/>
    <w:rsid w:val="002B575C"/>
    <w:rsid w:val="002B58EE"/>
    <w:rsid w:val="002B5919"/>
    <w:rsid w:val="002B5CEE"/>
    <w:rsid w:val="002B5E5A"/>
    <w:rsid w:val="002B5F72"/>
    <w:rsid w:val="002B6083"/>
    <w:rsid w:val="002B623B"/>
    <w:rsid w:val="002B661D"/>
    <w:rsid w:val="002B6B5F"/>
    <w:rsid w:val="002B6D4C"/>
    <w:rsid w:val="002B6D9E"/>
    <w:rsid w:val="002B7268"/>
    <w:rsid w:val="002B73A3"/>
    <w:rsid w:val="002B74FA"/>
    <w:rsid w:val="002B767B"/>
    <w:rsid w:val="002B78FB"/>
    <w:rsid w:val="002B7944"/>
    <w:rsid w:val="002B7B85"/>
    <w:rsid w:val="002B7F7A"/>
    <w:rsid w:val="002C0033"/>
    <w:rsid w:val="002C01CB"/>
    <w:rsid w:val="002C03AA"/>
    <w:rsid w:val="002C08CC"/>
    <w:rsid w:val="002C109C"/>
    <w:rsid w:val="002C135E"/>
    <w:rsid w:val="002C1437"/>
    <w:rsid w:val="002C15C2"/>
    <w:rsid w:val="002C168A"/>
    <w:rsid w:val="002C17F8"/>
    <w:rsid w:val="002C198B"/>
    <w:rsid w:val="002C1B42"/>
    <w:rsid w:val="002C1BF7"/>
    <w:rsid w:val="002C1C1C"/>
    <w:rsid w:val="002C1F0F"/>
    <w:rsid w:val="002C20D4"/>
    <w:rsid w:val="002C24ED"/>
    <w:rsid w:val="002C26CE"/>
    <w:rsid w:val="002C2B75"/>
    <w:rsid w:val="002C2CA3"/>
    <w:rsid w:val="002C2CEE"/>
    <w:rsid w:val="002C2D78"/>
    <w:rsid w:val="002C30D2"/>
    <w:rsid w:val="002C3476"/>
    <w:rsid w:val="002C35CD"/>
    <w:rsid w:val="002C3970"/>
    <w:rsid w:val="002C3D2A"/>
    <w:rsid w:val="002C3DFB"/>
    <w:rsid w:val="002C3ED4"/>
    <w:rsid w:val="002C3F47"/>
    <w:rsid w:val="002C3F63"/>
    <w:rsid w:val="002C4006"/>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A54"/>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3DA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F73"/>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A18"/>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99E"/>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B5C"/>
    <w:rsid w:val="002F4F8C"/>
    <w:rsid w:val="002F527C"/>
    <w:rsid w:val="002F543A"/>
    <w:rsid w:val="002F591D"/>
    <w:rsid w:val="002F5EFD"/>
    <w:rsid w:val="002F6001"/>
    <w:rsid w:val="002F63DA"/>
    <w:rsid w:val="002F65D7"/>
    <w:rsid w:val="002F69C8"/>
    <w:rsid w:val="002F6B28"/>
    <w:rsid w:val="002F6B38"/>
    <w:rsid w:val="002F6EE2"/>
    <w:rsid w:val="002F7955"/>
    <w:rsid w:val="003001B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3E2"/>
    <w:rsid w:val="00310717"/>
    <w:rsid w:val="0031073F"/>
    <w:rsid w:val="00310CB5"/>
    <w:rsid w:val="00310DD5"/>
    <w:rsid w:val="003112BD"/>
    <w:rsid w:val="0031134E"/>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3B"/>
    <w:rsid w:val="003242C7"/>
    <w:rsid w:val="003243A1"/>
    <w:rsid w:val="0032448C"/>
    <w:rsid w:val="003246E1"/>
    <w:rsid w:val="003249A0"/>
    <w:rsid w:val="003249BB"/>
    <w:rsid w:val="00324A92"/>
    <w:rsid w:val="00324ED5"/>
    <w:rsid w:val="00325037"/>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2EC"/>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889"/>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5D"/>
    <w:rsid w:val="003347FB"/>
    <w:rsid w:val="003349EA"/>
    <w:rsid w:val="00334B41"/>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172"/>
    <w:rsid w:val="0034053B"/>
    <w:rsid w:val="0034056A"/>
    <w:rsid w:val="0034084C"/>
    <w:rsid w:val="0034097F"/>
    <w:rsid w:val="00340C21"/>
    <w:rsid w:val="00340D99"/>
    <w:rsid w:val="00340F80"/>
    <w:rsid w:val="00340FB5"/>
    <w:rsid w:val="00341102"/>
    <w:rsid w:val="0034120D"/>
    <w:rsid w:val="00341590"/>
    <w:rsid w:val="00341864"/>
    <w:rsid w:val="00341A13"/>
    <w:rsid w:val="00341A4F"/>
    <w:rsid w:val="00341F38"/>
    <w:rsid w:val="00341FA9"/>
    <w:rsid w:val="003420C3"/>
    <w:rsid w:val="003423C6"/>
    <w:rsid w:val="00342524"/>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6B6"/>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3C8B"/>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9C7"/>
    <w:rsid w:val="00360A83"/>
    <w:rsid w:val="00360C5C"/>
    <w:rsid w:val="0036115F"/>
    <w:rsid w:val="0036128B"/>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6DF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DC7"/>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978"/>
    <w:rsid w:val="00377983"/>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0E2"/>
    <w:rsid w:val="003831C2"/>
    <w:rsid w:val="003836A9"/>
    <w:rsid w:val="00383723"/>
    <w:rsid w:val="0038378F"/>
    <w:rsid w:val="00383A46"/>
    <w:rsid w:val="00383BF3"/>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832"/>
    <w:rsid w:val="00393A2B"/>
    <w:rsid w:val="00393B65"/>
    <w:rsid w:val="00393CE2"/>
    <w:rsid w:val="00393D2B"/>
    <w:rsid w:val="00393DFD"/>
    <w:rsid w:val="00393E03"/>
    <w:rsid w:val="00394184"/>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D75"/>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1A3D"/>
    <w:rsid w:val="003A204B"/>
    <w:rsid w:val="003A22C4"/>
    <w:rsid w:val="003A2461"/>
    <w:rsid w:val="003A286B"/>
    <w:rsid w:val="003A297A"/>
    <w:rsid w:val="003A2CF8"/>
    <w:rsid w:val="003A2D7E"/>
    <w:rsid w:val="003A2E44"/>
    <w:rsid w:val="003A32AF"/>
    <w:rsid w:val="003A3873"/>
    <w:rsid w:val="003A3D4D"/>
    <w:rsid w:val="003A3D76"/>
    <w:rsid w:val="003A3DE2"/>
    <w:rsid w:val="003A4246"/>
    <w:rsid w:val="003A42C9"/>
    <w:rsid w:val="003A42F5"/>
    <w:rsid w:val="003A4446"/>
    <w:rsid w:val="003A4469"/>
    <w:rsid w:val="003A45AC"/>
    <w:rsid w:val="003A45B3"/>
    <w:rsid w:val="003A4670"/>
    <w:rsid w:val="003A4779"/>
    <w:rsid w:val="003A4A4E"/>
    <w:rsid w:val="003A4BE0"/>
    <w:rsid w:val="003A4D3C"/>
    <w:rsid w:val="003A4EDB"/>
    <w:rsid w:val="003A5CDA"/>
    <w:rsid w:val="003A5FEA"/>
    <w:rsid w:val="003A6356"/>
    <w:rsid w:val="003A6610"/>
    <w:rsid w:val="003A674A"/>
    <w:rsid w:val="003A68EC"/>
    <w:rsid w:val="003A691A"/>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3F"/>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4FE6"/>
    <w:rsid w:val="003B50CB"/>
    <w:rsid w:val="003B53D9"/>
    <w:rsid w:val="003B5534"/>
    <w:rsid w:val="003B6073"/>
    <w:rsid w:val="003B60BB"/>
    <w:rsid w:val="003B6180"/>
    <w:rsid w:val="003B64D9"/>
    <w:rsid w:val="003B6599"/>
    <w:rsid w:val="003B66A9"/>
    <w:rsid w:val="003B673A"/>
    <w:rsid w:val="003B6A8F"/>
    <w:rsid w:val="003B6AC6"/>
    <w:rsid w:val="003B6D1C"/>
    <w:rsid w:val="003B6FC8"/>
    <w:rsid w:val="003B71E5"/>
    <w:rsid w:val="003B7431"/>
    <w:rsid w:val="003B74F8"/>
    <w:rsid w:val="003B77B7"/>
    <w:rsid w:val="003B77D8"/>
    <w:rsid w:val="003B7E7F"/>
    <w:rsid w:val="003C0003"/>
    <w:rsid w:val="003C0250"/>
    <w:rsid w:val="003C0591"/>
    <w:rsid w:val="003C0CEE"/>
    <w:rsid w:val="003C0DBD"/>
    <w:rsid w:val="003C1058"/>
    <w:rsid w:val="003C1433"/>
    <w:rsid w:val="003C1505"/>
    <w:rsid w:val="003C19CE"/>
    <w:rsid w:val="003C1C86"/>
    <w:rsid w:val="003C208F"/>
    <w:rsid w:val="003C2AE0"/>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99A"/>
    <w:rsid w:val="003D3A43"/>
    <w:rsid w:val="003D3AE8"/>
    <w:rsid w:val="003D3E3D"/>
    <w:rsid w:val="003D3EF0"/>
    <w:rsid w:val="003D4265"/>
    <w:rsid w:val="003D428F"/>
    <w:rsid w:val="003D43CF"/>
    <w:rsid w:val="003D4486"/>
    <w:rsid w:val="003D4548"/>
    <w:rsid w:val="003D48CB"/>
    <w:rsid w:val="003D4FC1"/>
    <w:rsid w:val="003D513E"/>
    <w:rsid w:val="003D5486"/>
    <w:rsid w:val="003D550C"/>
    <w:rsid w:val="003D5873"/>
    <w:rsid w:val="003D5BBC"/>
    <w:rsid w:val="003D5D49"/>
    <w:rsid w:val="003D5D86"/>
    <w:rsid w:val="003D5FD6"/>
    <w:rsid w:val="003D61D6"/>
    <w:rsid w:val="003D65ED"/>
    <w:rsid w:val="003D6727"/>
    <w:rsid w:val="003D6955"/>
    <w:rsid w:val="003D6A4A"/>
    <w:rsid w:val="003D6AAF"/>
    <w:rsid w:val="003D6C68"/>
    <w:rsid w:val="003D7131"/>
    <w:rsid w:val="003D715F"/>
    <w:rsid w:val="003D72C8"/>
    <w:rsid w:val="003D787D"/>
    <w:rsid w:val="003D78E9"/>
    <w:rsid w:val="003D7B58"/>
    <w:rsid w:val="003D7BFB"/>
    <w:rsid w:val="003D7E76"/>
    <w:rsid w:val="003E048E"/>
    <w:rsid w:val="003E07EC"/>
    <w:rsid w:val="003E090F"/>
    <w:rsid w:val="003E0D77"/>
    <w:rsid w:val="003E1373"/>
    <w:rsid w:val="003E13DF"/>
    <w:rsid w:val="003E1688"/>
    <w:rsid w:val="003E172C"/>
    <w:rsid w:val="003E17F1"/>
    <w:rsid w:val="003E1887"/>
    <w:rsid w:val="003E1F9A"/>
    <w:rsid w:val="003E2228"/>
    <w:rsid w:val="003E2E8C"/>
    <w:rsid w:val="003E2EDA"/>
    <w:rsid w:val="003E318D"/>
    <w:rsid w:val="003E3211"/>
    <w:rsid w:val="003E33FB"/>
    <w:rsid w:val="003E354D"/>
    <w:rsid w:val="003E37F5"/>
    <w:rsid w:val="003E39FC"/>
    <w:rsid w:val="003E3D64"/>
    <w:rsid w:val="003E3D8F"/>
    <w:rsid w:val="003E4582"/>
    <w:rsid w:val="003E4845"/>
    <w:rsid w:val="003E4C21"/>
    <w:rsid w:val="003E4E1D"/>
    <w:rsid w:val="003E5482"/>
    <w:rsid w:val="003E58D8"/>
    <w:rsid w:val="003E59F1"/>
    <w:rsid w:val="003E5A2C"/>
    <w:rsid w:val="003E5A9F"/>
    <w:rsid w:val="003E5C38"/>
    <w:rsid w:val="003E5C4D"/>
    <w:rsid w:val="003E5C9E"/>
    <w:rsid w:val="003E5F0F"/>
    <w:rsid w:val="003E6100"/>
    <w:rsid w:val="003E63C8"/>
    <w:rsid w:val="003E671B"/>
    <w:rsid w:val="003E69AB"/>
    <w:rsid w:val="003E6DEB"/>
    <w:rsid w:val="003E6E73"/>
    <w:rsid w:val="003E6F4B"/>
    <w:rsid w:val="003E736B"/>
    <w:rsid w:val="003E739C"/>
    <w:rsid w:val="003E7435"/>
    <w:rsid w:val="003E746D"/>
    <w:rsid w:val="003E7570"/>
    <w:rsid w:val="003E7698"/>
    <w:rsid w:val="003E782F"/>
    <w:rsid w:val="003E7BC4"/>
    <w:rsid w:val="003E7BE8"/>
    <w:rsid w:val="003E7DDE"/>
    <w:rsid w:val="003E7E3A"/>
    <w:rsid w:val="003F01AE"/>
    <w:rsid w:val="003F0397"/>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1F3C"/>
    <w:rsid w:val="004020C5"/>
    <w:rsid w:val="0040244D"/>
    <w:rsid w:val="004028A9"/>
    <w:rsid w:val="0040299C"/>
    <w:rsid w:val="00402AA4"/>
    <w:rsid w:val="00402C00"/>
    <w:rsid w:val="00402D0F"/>
    <w:rsid w:val="00402FE7"/>
    <w:rsid w:val="00402FF1"/>
    <w:rsid w:val="0040302E"/>
    <w:rsid w:val="004030CE"/>
    <w:rsid w:val="00403206"/>
    <w:rsid w:val="0040324D"/>
    <w:rsid w:val="004038E9"/>
    <w:rsid w:val="00403AFD"/>
    <w:rsid w:val="00403DDF"/>
    <w:rsid w:val="0040400F"/>
    <w:rsid w:val="00404096"/>
    <w:rsid w:val="00404250"/>
    <w:rsid w:val="0040467C"/>
    <w:rsid w:val="004047FF"/>
    <w:rsid w:val="004049F4"/>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969"/>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87"/>
    <w:rsid w:val="00417EF8"/>
    <w:rsid w:val="004200A4"/>
    <w:rsid w:val="0042022F"/>
    <w:rsid w:val="0042035F"/>
    <w:rsid w:val="004203D9"/>
    <w:rsid w:val="004205B3"/>
    <w:rsid w:val="0042083D"/>
    <w:rsid w:val="004209D4"/>
    <w:rsid w:val="00420BA7"/>
    <w:rsid w:val="00420E22"/>
    <w:rsid w:val="0042107D"/>
    <w:rsid w:val="00421524"/>
    <w:rsid w:val="004215C8"/>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C1D"/>
    <w:rsid w:val="00426F07"/>
    <w:rsid w:val="0042710E"/>
    <w:rsid w:val="004274DC"/>
    <w:rsid w:val="00427656"/>
    <w:rsid w:val="00427729"/>
    <w:rsid w:val="0042799D"/>
    <w:rsid w:val="00427A7A"/>
    <w:rsid w:val="00427C11"/>
    <w:rsid w:val="00427E42"/>
    <w:rsid w:val="0043089C"/>
    <w:rsid w:val="0043098D"/>
    <w:rsid w:val="00430CF7"/>
    <w:rsid w:val="00430D21"/>
    <w:rsid w:val="00430E01"/>
    <w:rsid w:val="00430FB0"/>
    <w:rsid w:val="00431129"/>
    <w:rsid w:val="0043140F"/>
    <w:rsid w:val="0043153F"/>
    <w:rsid w:val="00431689"/>
    <w:rsid w:val="004316B7"/>
    <w:rsid w:val="0043176B"/>
    <w:rsid w:val="00431798"/>
    <w:rsid w:val="0043183E"/>
    <w:rsid w:val="00431FC5"/>
    <w:rsid w:val="00432236"/>
    <w:rsid w:val="00432455"/>
    <w:rsid w:val="004327A4"/>
    <w:rsid w:val="0043284D"/>
    <w:rsid w:val="00432898"/>
    <w:rsid w:val="00432971"/>
    <w:rsid w:val="00432AD7"/>
    <w:rsid w:val="00432BE2"/>
    <w:rsid w:val="00432E30"/>
    <w:rsid w:val="00432E42"/>
    <w:rsid w:val="00432F9C"/>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5B13"/>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9B"/>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1F1"/>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4AE"/>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0A"/>
    <w:rsid w:val="00462BDA"/>
    <w:rsid w:val="004635FA"/>
    <w:rsid w:val="00463717"/>
    <w:rsid w:val="00463740"/>
    <w:rsid w:val="00463816"/>
    <w:rsid w:val="00463946"/>
    <w:rsid w:val="00463956"/>
    <w:rsid w:val="00463E75"/>
    <w:rsid w:val="00463F44"/>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DF7"/>
    <w:rsid w:val="00475E02"/>
    <w:rsid w:val="00475E9C"/>
    <w:rsid w:val="004760BF"/>
    <w:rsid w:val="0047639E"/>
    <w:rsid w:val="0047674E"/>
    <w:rsid w:val="00476B0D"/>
    <w:rsid w:val="004773ED"/>
    <w:rsid w:val="004776C5"/>
    <w:rsid w:val="004777BE"/>
    <w:rsid w:val="00477861"/>
    <w:rsid w:val="00477F74"/>
    <w:rsid w:val="00477FDC"/>
    <w:rsid w:val="004804E7"/>
    <w:rsid w:val="004804FC"/>
    <w:rsid w:val="00480506"/>
    <w:rsid w:val="00480650"/>
    <w:rsid w:val="00480726"/>
    <w:rsid w:val="00480795"/>
    <w:rsid w:val="00480953"/>
    <w:rsid w:val="00480A00"/>
    <w:rsid w:val="00480B23"/>
    <w:rsid w:val="0048112B"/>
    <w:rsid w:val="00481562"/>
    <w:rsid w:val="0048162A"/>
    <w:rsid w:val="004816A3"/>
    <w:rsid w:val="00481762"/>
    <w:rsid w:val="00481891"/>
    <w:rsid w:val="00481A5E"/>
    <w:rsid w:val="00481C31"/>
    <w:rsid w:val="00481D24"/>
    <w:rsid w:val="00481E40"/>
    <w:rsid w:val="004823AC"/>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51"/>
    <w:rsid w:val="0048677C"/>
    <w:rsid w:val="00486858"/>
    <w:rsid w:val="00486BBB"/>
    <w:rsid w:val="00486C07"/>
    <w:rsid w:val="00486C7C"/>
    <w:rsid w:val="00486CB7"/>
    <w:rsid w:val="00486CF7"/>
    <w:rsid w:val="00486F48"/>
    <w:rsid w:val="00487254"/>
    <w:rsid w:val="00487477"/>
    <w:rsid w:val="00487507"/>
    <w:rsid w:val="00490150"/>
    <w:rsid w:val="004902B6"/>
    <w:rsid w:val="0049059F"/>
    <w:rsid w:val="00490809"/>
    <w:rsid w:val="004909C2"/>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8F"/>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1A4"/>
    <w:rsid w:val="004A038F"/>
    <w:rsid w:val="004A0754"/>
    <w:rsid w:val="004A0774"/>
    <w:rsid w:val="004A091F"/>
    <w:rsid w:val="004A0CC0"/>
    <w:rsid w:val="004A0E18"/>
    <w:rsid w:val="004A0FAC"/>
    <w:rsid w:val="004A1090"/>
    <w:rsid w:val="004A116F"/>
    <w:rsid w:val="004A1201"/>
    <w:rsid w:val="004A1226"/>
    <w:rsid w:val="004A146C"/>
    <w:rsid w:val="004A146F"/>
    <w:rsid w:val="004A16EC"/>
    <w:rsid w:val="004A16FC"/>
    <w:rsid w:val="004A198E"/>
    <w:rsid w:val="004A1A26"/>
    <w:rsid w:val="004A1CAD"/>
    <w:rsid w:val="004A1D0B"/>
    <w:rsid w:val="004A1FC5"/>
    <w:rsid w:val="004A21E9"/>
    <w:rsid w:val="004A241E"/>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07D"/>
    <w:rsid w:val="004A627A"/>
    <w:rsid w:val="004A63D3"/>
    <w:rsid w:val="004A646A"/>
    <w:rsid w:val="004A6518"/>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7"/>
    <w:rsid w:val="004B0E4A"/>
    <w:rsid w:val="004B100A"/>
    <w:rsid w:val="004B103D"/>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1BF"/>
    <w:rsid w:val="004B5658"/>
    <w:rsid w:val="004B56BA"/>
    <w:rsid w:val="004B5715"/>
    <w:rsid w:val="004B57A5"/>
    <w:rsid w:val="004B5895"/>
    <w:rsid w:val="004B5C69"/>
    <w:rsid w:val="004B5EE2"/>
    <w:rsid w:val="004B5F25"/>
    <w:rsid w:val="004B641D"/>
    <w:rsid w:val="004B66EB"/>
    <w:rsid w:val="004B69E9"/>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C1E"/>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3EC5"/>
    <w:rsid w:val="004C412A"/>
    <w:rsid w:val="004C4247"/>
    <w:rsid w:val="004C4286"/>
    <w:rsid w:val="004C4415"/>
    <w:rsid w:val="004C460F"/>
    <w:rsid w:val="004C493C"/>
    <w:rsid w:val="004C4B96"/>
    <w:rsid w:val="004C4DC7"/>
    <w:rsid w:val="004C4FDC"/>
    <w:rsid w:val="004C52DD"/>
    <w:rsid w:val="004C5663"/>
    <w:rsid w:val="004C58D0"/>
    <w:rsid w:val="004C5A71"/>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306"/>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992"/>
    <w:rsid w:val="004D5B95"/>
    <w:rsid w:val="004D5BB7"/>
    <w:rsid w:val="004D5CAB"/>
    <w:rsid w:val="004D6194"/>
    <w:rsid w:val="004D6354"/>
    <w:rsid w:val="004D655C"/>
    <w:rsid w:val="004D6594"/>
    <w:rsid w:val="004D6B24"/>
    <w:rsid w:val="004D6B44"/>
    <w:rsid w:val="004D6EF1"/>
    <w:rsid w:val="004D706E"/>
    <w:rsid w:val="004D7138"/>
    <w:rsid w:val="004D7A19"/>
    <w:rsid w:val="004D7B4A"/>
    <w:rsid w:val="004D7C36"/>
    <w:rsid w:val="004D7DB9"/>
    <w:rsid w:val="004E0414"/>
    <w:rsid w:val="004E0625"/>
    <w:rsid w:val="004E0888"/>
    <w:rsid w:val="004E0925"/>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14"/>
    <w:rsid w:val="004E6120"/>
    <w:rsid w:val="004E62C9"/>
    <w:rsid w:val="004E63DD"/>
    <w:rsid w:val="004E63DF"/>
    <w:rsid w:val="004E6459"/>
    <w:rsid w:val="004E6A7C"/>
    <w:rsid w:val="004E6C45"/>
    <w:rsid w:val="004E724C"/>
    <w:rsid w:val="004E72FA"/>
    <w:rsid w:val="004E7AFD"/>
    <w:rsid w:val="004E7DA8"/>
    <w:rsid w:val="004F0340"/>
    <w:rsid w:val="004F034E"/>
    <w:rsid w:val="004F0424"/>
    <w:rsid w:val="004F04B1"/>
    <w:rsid w:val="004F04B2"/>
    <w:rsid w:val="004F07D2"/>
    <w:rsid w:val="004F09B0"/>
    <w:rsid w:val="004F1A80"/>
    <w:rsid w:val="004F1ADD"/>
    <w:rsid w:val="004F1C1A"/>
    <w:rsid w:val="004F1C53"/>
    <w:rsid w:val="004F1D33"/>
    <w:rsid w:val="004F1DF0"/>
    <w:rsid w:val="004F1EA5"/>
    <w:rsid w:val="004F1FA7"/>
    <w:rsid w:val="004F24D1"/>
    <w:rsid w:val="004F256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617"/>
    <w:rsid w:val="004F39A2"/>
    <w:rsid w:val="004F3CFB"/>
    <w:rsid w:val="004F3EF9"/>
    <w:rsid w:val="004F4233"/>
    <w:rsid w:val="004F4786"/>
    <w:rsid w:val="004F4A4B"/>
    <w:rsid w:val="004F4C01"/>
    <w:rsid w:val="004F50B5"/>
    <w:rsid w:val="004F5291"/>
    <w:rsid w:val="004F53CF"/>
    <w:rsid w:val="004F5484"/>
    <w:rsid w:val="004F548E"/>
    <w:rsid w:val="004F5772"/>
    <w:rsid w:val="004F5849"/>
    <w:rsid w:val="004F5C74"/>
    <w:rsid w:val="004F5CEC"/>
    <w:rsid w:val="004F5EDE"/>
    <w:rsid w:val="004F62E7"/>
    <w:rsid w:val="004F67D2"/>
    <w:rsid w:val="004F69FE"/>
    <w:rsid w:val="004F6BCE"/>
    <w:rsid w:val="004F7037"/>
    <w:rsid w:val="004F707C"/>
    <w:rsid w:val="004F7086"/>
    <w:rsid w:val="004F7306"/>
    <w:rsid w:val="004F74D4"/>
    <w:rsid w:val="004F7810"/>
    <w:rsid w:val="004F7C8D"/>
    <w:rsid w:val="004F7F65"/>
    <w:rsid w:val="00500501"/>
    <w:rsid w:val="00500871"/>
    <w:rsid w:val="00500961"/>
    <w:rsid w:val="00500A4F"/>
    <w:rsid w:val="00500EB0"/>
    <w:rsid w:val="00500F4A"/>
    <w:rsid w:val="00501480"/>
    <w:rsid w:val="00501537"/>
    <w:rsid w:val="005016CF"/>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0F"/>
    <w:rsid w:val="00505553"/>
    <w:rsid w:val="005056A0"/>
    <w:rsid w:val="00505A58"/>
    <w:rsid w:val="00505A65"/>
    <w:rsid w:val="00505B6B"/>
    <w:rsid w:val="00505E91"/>
    <w:rsid w:val="0050618E"/>
    <w:rsid w:val="00506395"/>
    <w:rsid w:val="005066A6"/>
    <w:rsid w:val="005066F8"/>
    <w:rsid w:val="005066FE"/>
    <w:rsid w:val="0050672D"/>
    <w:rsid w:val="00506914"/>
    <w:rsid w:val="0050698C"/>
    <w:rsid w:val="00506B61"/>
    <w:rsid w:val="00506C22"/>
    <w:rsid w:val="00506F05"/>
    <w:rsid w:val="00506F57"/>
    <w:rsid w:val="005071D8"/>
    <w:rsid w:val="0050742D"/>
    <w:rsid w:val="0050782B"/>
    <w:rsid w:val="0050789B"/>
    <w:rsid w:val="00507CC5"/>
    <w:rsid w:val="00507DDA"/>
    <w:rsid w:val="00510060"/>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04B"/>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72E"/>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8B0"/>
    <w:rsid w:val="00522951"/>
    <w:rsid w:val="00522AA3"/>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8C"/>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33B"/>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AB6"/>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4D1"/>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71D"/>
    <w:rsid w:val="00547902"/>
    <w:rsid w:val="00547B7E"/>
    <w:rsid w:val="00547BD0"/>
    <w:rsid w:val="00547C54"/>
    <w:rsid w:val="00547E14"/>
    <w:rsid w:val="00547E27"/>
    <w:rsid w:val="005500DA"/>
    <w:rsid w:val="0055032A"/>
    <w:rsid w:val="005504FA"/>
    <w:rsid w:val="00550D9F"/>
    <w:rsid w:val="0055140C"/>
    <w:rsid w:val="00551555"/>
    <w:rsid w:val="00551852"/>
    <w:rsid w:val="0055186B"/>
    <w:rsid w:val="00551872"/>
    <w:rsid w:val="00551D4B"/>
    <w:rsid w:val="00551D72"/>
    <w:rsid w:val="00551DC6"/>
    <w:rsid w:val="005520B8"/>
    <w:rsid w:val="0055225F"/>
    <w:rsid w:val="00552300"/>
    <w:rsid w:val="0055234F"/>
    <w:rsid w:val="005523E8"/>
    <w:rsid w:val="005527D1"/>
    <w:rsid w:val="00552881"/>
    <w:rsid w:val="00552BD8"/>
    <w:rsid w:val="00552C57"/>
    <w:rsid w:val="00552C71"/>
    <w:rsid w:val="00552D9F"/>
    <w:rsid w:val="00552E7E"/>
    <w:rsid w:val="005533FB"/>
    <w:rsid w:val="00553492"/>
    <w:rsid w:val="00553794"/>
    <w:rsid w:val="00553A29"/>
    <w:rsid w:val="00553D31"/>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20"/>
    <w:rsid w:val="005611F6"/>
    <w:rsid w:val="00561544"/>
    <w:rsid w:val="005615EE"/>
    <w:rsid w:val="0056170D"/>
    <w:rsid w:val="00561A4C"/>
    <w:rsid w:val="00561CF3"/>
    <w:rsid w:val="00561DB2"/>
    <w:rsid w:val="00561DC4"/>
    <w:rsid w:val="0056241C"/>
    <w:rsid w:val="00562721"/>
    <w:rsid w:val="0056294B"/>
    <w:rsid w:val="00562B2E"/>
    <w:rsid w:val="00562C59"/>
    <w:rsid w:val="00562DB0"/>
    <w:rsid w:val="00562F41"/>
    <w:rsid w:val="00563265"/>
    <w:rsid w:val="005632F7"/>
    <w:rsid w:val="005633F7"/>
    <w:rsid w:val="00563630"/>
    <w:rsid w:val="0056378F"/>
    <w:rsid w:val="00563820"/>
    <w:rsid w:val="00563BB4"/>
    <w:rsid w:val="00563C53"/>
    <w:rsid w:val="00563CA0"/>
    <w:rsid w:val="00563D70"/>
    <w:rsid w:val="00563D9D"/>
    <w:rsid w:val="00563EE7"/>
    <w:rsid w:val="00563F3B"/>
    <w:rsid w:val="00564170"/>
    <w:rsid w:val="00564302"/>
    <w:rsid w:val="00564459"/>
    <w:rsid w:val="00564631"/>
    <w:rsid w:val="00564E3D"/>
    <w:rsid w:val="00564F11"/>
    <w:rsid w:val="00565703"/>
    <w:rsid w:val="0056594A"/>
    <w:rsid w:val="00565BDB"/>
    <w:rsid w:val="00565E39"/>
    <w:rsid w:val="00566016"/>
    <w:rsid w:val="00566319"/>
    <w:rsid w:val="005665DF"/>
    <w:rsid w:val="00566BE3"/>
    <w:rsid w:val="00566CF4"/>
    <w:rsid w:val="00566E85"/>
    <w:rsid w:val="00566F84"/>
    <w:rsid w:val="0056703E"/>
    <w:rsid w:val="005670E8"/>
    <w:rsid w:val="005670FB"/>
    <w:rsid w:val="005672D2"/>
    <w:rsid w:val="005673DC"/>
    <w:rsid w:val="0056749A"/>
    <w:rsid w:val="005678DB"/>
    <w:rsid w:val="005679CC"/>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AD2"/>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4D68"/>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156"/>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A8C"/>
    <w:rsid w:val="00593D5F"/>
    <w:rsid w:val="00593E6C"/>
    <w:rsid w:val="00593EC4"/>
    <w:rsid w:val="00594361"/>
    <w:rsid w:val="00594566"/>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BFA"/>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55"/>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1E2"/>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7C7"/>
    <w:rsid w:val="005B487F"/>
    <w:rsid w:val="005B4DCB"/>
    <w:rsid w:val="005B4E22"/>
    <w:rsid w:val="005B5288"/>
    <w:rsid w:val="005B5354"/>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67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86C"/>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413"/>
    <w:rsid w:val="005C57BD"/>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47A"/>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835"/>
    <w:rsid w:val="005D292B"/>
    <w:rsid w:val="005D2AD6"/>
    <w:rsid w:val="005D2EE2"/>
    <w:rsid w:val="005D318D"/>
    <w:rsid w:val="005D352F"/>
    <w:rsid w:val="005D38BC"/>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916"/>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6FE"/>
    <w:rsid w:val="005F4864"/>
    <w:rsid w:val="005F490E"/>
    <w:rsid w:val="005F4932"/>
    <w:rsid w:val="005F4945"/>
    <w:rsid w:val="005F4D25"/>
    <w:rsid w:val="005F4F35"/>
    <w:rsid w:val="005F5032"/>
    <w:rsid w:val="005F50F6"/>
    <w:rsid w:val="005F51CB"/>
    <w:rsid w:val="005F54C3"/>
    <w:rsid w:val="005F5524"/>
    <w:rsid w:val="005F55FD"/>
    <w:rsid w:val="005F588D"/>
    <w:rsid w:val="005F5E34"/>
    <w:rsid w:val="005F609B"/>
    <w:rsid w:val="005F61D8"/>
    <w:rsid w:val="005F64CD"/>
    <w:rsid w:val="005F6793"/>
    <w:rsid w:val="005F685F"/>
    <w:rsid w:val="005F687D"/>
    <w:rsid w:val="005F6DC6"/>
    <w:rsid w:val="005F6ECC"/>
    <w:rsid w:val="005F71D3"/>
    <w:rsid w:val="005F7904"/>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8D"/>
    <w:rsid w:val="00602AC2"/>
    <w:rsid w:val="00602AC6"/>
    <w:rsid w:val="00602DD5"/>
    <w:rsid w:val="00602E27"/>
    <w:rsid w:val="00602E37"/>
    <w:rsid w:val="00602ECA"/>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97"/>
    <w:rsid w:val="006067F8"/>
    <w:rsid w:val="006068FE"/>
    <w:rsid w:val="006069C4"/>
    <w:rsid w:val="00606C0E"/>
    <w:rsid w:val="00606DC5"/>
    <w:rsid w:val="00606F49"/>
    <w:rsid w:val="00607067"/>
    <w:rsid w:val="0060709D"/>
    <w:rsid w:val="006073F6"/>
    <w:rsid w:val="006074BB"/>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0"/>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41"/>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5C6"/>
    <w:rsid w:val="0062071D"/>
    <w:rsid w:val="0062081E"/>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9D4"/>
    <w:rsid w:val="00624E41"/>
    <w:rsid w:val="00624E85"/>
    <w:rsid w:val="00624F62"/>
    <w:rsid w:val="00624F8D"/>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1CF"/>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4DF"/>
    <w:rsid w:val="00633B9C"/>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4C6"/>
    <w:rsid w:val="00637669"/>
    <w:rsid w:val="006376BC"/>
    <w:rsid w:val="006377C8"/>
    <w:rsid w:val="00637D8D"/>
    <w:rsid w:val="00637DB5"/>
    <w:rsid w:val="00637EBC"/>
    <w:rsid w:val="00640054"/>
    <w:rsid w:val="00640AF2"/>
    <w:rsid w:val="00640BCB"/>
    <w:rsid w:val="00640CDA"/>
    <w:rsid w:val="0064111F"/>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70"/>
    <w:rsid w:val="00642C8A"/>
    <w:rsid w:val="006435C7"/>
    <w:rsid w:val="006439BD"/>
    <w:rsid w:val="00643A89"/>
    <w:rsid w:val="00643BB4"/>
    <w:rsid w:val="00643BE9"/>
    <w:rsid w:val="00643FB1"/>
    <w:rsid w:val="006440DB"/>
    <w:rsid w:val="006440E1"/>
    <w:rsid w:val="00644104"/>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6F72"/>
    <w:rsid w:val="00647B56"/>
    <w:rsid w:val="00647B80"/>
    <w:rsid w:val="00647D2F"/>
    <w:rsid w:val="00647D5E"/>
    <w:rsid w:val="00647E15"/>
    <w:rsid w:val="00647F84"/>
    <w:rsid w:val="00650221"/>
    <w:rsid w:val="006502F0"/>
    <w:rsid w:val="00650AF1"/>
    <w:rsid w:val="00651470"/>
    <w:rsid w:val="006516D9"/>
    <w:rsid w:val="00651827"/>
    <w:rsid w:val="0065191D"/>
    <w:rsid w:val="00651C3B"/>
    <w:rsid w:val="00651E7C"/>
    <w:rsid w:val="00651FC7"/>
    <w:rsid w:val="006525E6"/>
    <w:rsid w:val="00652613"/>
    <w:rsid w:val="00652671"/>
    <w:rsid w:val="00652705"/>
    <w:rsid w:val="006527F2"/>
    <w:rsid w:val="006529BF"/>
    <w:rsid w:val="00652A5D"/>
    <w:rsid w:val="00652A7F"/>
    <w:rsid w:val="00652D50"/>
    <w:rsid w:val="00652F62"/>
    <w:rsid w:val="006531CD"/>
    <w:rsid w:val="00653426"/>
    <w:rsid w:val="00653545"/>
    <w:rsid w:val="006537CB"/>
    <w:rsid w:val="006539A4"/>
    <w:rsid w:val="00653AD8"/>
    <w:rsid w:val="00653CD7"/>
    <w:rsid w:val="00653F4C"/>
    <w:rsid w:val="006540C4"/>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D0"/>
    <w:rsid w:val="00664DFA"/>
    <w:rsid w:val="00664DFF"/>
    <w:rsid w:val="00664E43"/>
    <w:rsid w:val="00665227"/>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AC"/>
    <w:rsid w:val="00667A64"/>
    <w:rsid w:val="00667B81"/>
    <w:rsid w:val="00667B99"/>
    <w:rsid w:val="00667E0A"/>
    <w:rsid w:val="00667F50"/>
    <w:rsid w:val="006700F7"/>
    <w:rsid w:val="00670195"/>
    <w:rsid w:val="006701B8"/>
    <w:rsid w:val="006701E3"/>
    <w:rsid w:val="0067062C"/>
    <w:rsid w:val="006706EA"/>
    <w:rsid w:val="0067087D"/>
    <w:rsid w:val="00670F82"/>
    <w:rsid w:val="00671055"/>
    <w:rsid w:val="0067106A"/>
    <w:rsid w:val="00671105"/>
    <w:rsid w:val="00671168"/>
    <w:rsid w:val="00671283"/>
    <w:rsid w:val="006714CF"/>
    <w:rsid w:val="0067189C"/>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1E2"/>
    <w:rsid w:val="0068023D"/>
    <w:rsid w:val="006804FF"/>
    <w:rsid w:val="00680951"/>
    <w:rsid w:val="00680979"/>
    <w:rsid w:val="00680EE4"/>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00B"/>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01B"/>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5C78"/>
    <w:rsid w:val="006962BF"/>
    <w:rsid w:val="00696465"/>
    <w:rsid w:val="006964E1"/>
    <w:rsid w:val="00696812"/>
    <w:rsid w:val="00696AC8"/>
    <w:rsid w:val="00696E96"/>
    <w:rsid w:val="00697127"/>
    <w:rsid w:val="0069726F"/>
    <w:rsid w:val="00697329"/>
    <w:rsid w:val="00697446"/>
    <w:rsid w:val="006975FF"/>
    <w:rsid w:val="006A0015"/>
    <w:rsid w:val="006A0090"/>
    <w:rsid w:val="006A019E"/>
    <w:rsid w:val="006A023E"/>
    <w:rsid w:val="006A067A"/>
    <w:rsid w:val="006A0724"/>
    <w:rsid w:val="006A0740"/>
    <w:rsid w:val="006A0A52"/>
    <w:rsid w:val="006A0AC7"/>
    <w:rsid w:val="006A0BD5"/>
    <w:rsid w:val="006A0CA2"/>
    <w:rsid w:val="006A0E29"/>
    <w:rsid w:val="006A0F2E"/>
    <w:rsid w:val="006A11EF"/>
    <w:rsid w:val="006A12AB"/>
    <w:rsid w:val="006A1324"/>
    <w:rsid w:val="006A153B"/>
    <w:rsid w:val="006A1778"/>
    <w:rsid w:val="006A1865"/>
    <w:rsid w:val="006A1881"/>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63"/>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D02"/>
    <w:rsid w:val="006B2F51"/>
    <w:rsid w:val="006B2F97"/>
    <w:rsid w:val="006B3460"/>
    <w:rsid w:val="006B3683"/>
    <w:rsid w:val="006B4128"/>
    <w:rsid w:val="006B414A"/>
    <w:rsid w:val="006B4323"/>
    <w:rsid w:val="006B4B28"/>
    <w:rsid w:val="006B4F57"/>
    <w:rsid w:val="006B5194"/>
    <w:rsid w:val="006B555E"/>
    <w:rsid w:val="006B5590"/>
    <w:rsid w:val="006B5756"/>
    <w:rsid w:val="006B5AAD"/>
    <w:rsid w:val="006B5B12"/>
    <w:rsid w:val="006B5F48"/>
    <w:rsid w:val="006B5FCF"/>
    <w:rsid w:val="006B6438"/>
    <w:rsid w:val="006B64DB"/>
    <w:rsid w:val="006B6634"/>
    <w:rsid w:val="006B6911"/>
    <w:rsid w:val="006B6CFE"/>
    <w:rsid w:val="006B6D45"/>
    <w:rsid w:val="006B6E5C"/>
    <w:rsid w:val="006B7432"/>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599B"/>
    <w:rsid w:val="006C605A"/>
    <w:rsid w:val="006C61AB"/>
    <w:rsid w:val="006C626E"/>
    <w:rsid w:val="006C65B9"/>
    <w:rsid w:val="006C671D"/>
    <w:rsid w:val="006C69BE"/>
    <w:rsid w:val="006C6A3B"/>
    <w:rsid w:val="006C6A7B"/>
    <w:rsid w:val="006C6F8A"/>
    <w:rsid w:val="006C7011"/>
    <w:rsid w:val="006C73D6"/>
    <w:rsid w:val="006C76B3"/>
    <w:rsid w:val="006C76B7"/>
    <w:rsid w:val="006C79BF"/>
    <w:rsid w:val="006C7A40"/>
    <w:rsid w:val="006D02B9"/>
    <w:rsid w:val="006D0477"/>
    <w:rsid w:val="006D055F"/>
    <w:rsid w:val="006D07AE"/>
    <w:rsid w:val="006D0B51"/>
    <w:rsid w:val="006D0D24"/>
    <w:rsid w:val="006D0ED4"/>
    <w:rsid w:val="006D1009"/>
    <w:rsid w:val="006D1102"/>
    <w:rsid w:val="006D11C0"/>
    <w:rsid w:val="006D1260"/>
    <w:rsid w:val="006D126C"/>
    <w:rsid w:val="006D133D"/>
    <w:rsid w:val="006D1375"/>
    <w:rsid w:val="006D13E5"/>
    <w:rsid w:val="006D148D"/>
    <w:rsid w:val="006D161F"/>
    <w:rsid w:val="006D189D"/>
    <w:rsid w:val="006D18F1"/>
    <w:rsid w:val="006D1D48"/>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53"/>
    <w:rsid w:val="006D619C"/>
    <w:rsid w:val="006D61C5"/>
    <w:rsid w:val="006D62C3"/>
    <w:rsid w:val="006D62C5"/>
    <w:rsid w:val="006D6347"/>
    <w:rsid w:val="006D63A1"/>
    <w:rsid w:val="006D6863"/>
    <w:rsid w:val="006D6BFA"/>
    <w:rsid w:val="006D6D54"/>
    <w:rsid w:val="006D6DED"/>
    <w:rsid w:val="006D70A5"/>
    <w:rsid w:val="006D7655"/>
    <w:rsid w:val="006D7756"/>
    <w:rsid w:val="006D7969"/>
    <w:rsid w:val="006D7C0B"/>
    <w:rsid w:val="006E023F"/>
    <w:rsid w:val="006E0242"/>
    <w:rsid w:val="006E0411"/>
    <w:rsid w:val="006E072F"/>
    <w:rsid w:val="006E07A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0B4"/>
    <w:rsid w:val="006E3655"/>
    <w:rsid w:val="006E39AE"/>
    <w:rsid w:val="006E3CD5"/>
    <w:rsid w:val="006E3D07"/>
    <w:rsid w:val="006E3EF7"/>
    <w:rsid w:val="006E3FFB"/>
    <w:rsid w:val="006E466F"/>
    <w:rsid w:val="006E489E"/>
    <w:rsid w:val="006E4C54"/>
    <w:rsid w:val="006E4F12"/>
    <w:rsid w:val="006E50C7"/>
    <w:rsid w:val="006E5346"/>
    <w:rsid w:val="006E543D"/>
    <w:rsid w:val="006E551F"/>
    <w:rsid w:val="006E5786"/>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B79"/>
    <w:rsid w:val="006F0C6F"/>
    <w:rsid w:val="006F11CB"/>
    <w:rsid w:val="006F165D"/>
    <w:rsid w:val="006F1A6F"/>
    <w:rsid w:val="006F1D99"/>
    <w:rsid w:val="006F1D9A"/>
    <w:rsid w:val="006F208E"/>
    <w:rsid w:val="006F20CA"/>
    <w:rsid w:val="006F21B2"/>
    <w:rsid w:val="006F229D"/>
    <w:rsid w:val="006F229E"/>
    <w:rsid w:val="006F23FC"/>
    <w:rsid w:val="006F28F5"/>
    <w:rsid w:val="006F29E5"/>
    <w:rsid w:val="006F2EA1"/>
    <w:rsid w:val="006F2FD3"/>
    <w:rsid w:val="006F3247"/>
    <w:rsid w:val="006F33E4"/>
    <w:rsid w:val="006F347B"/>
    <w:rsid w:val="006F3515"/>
    <w:rsid w:val="006F37FC"/>
    <w:rsid w:val="006F390C"/>
    <w:rsid w:val="006F3DFF"/>
    <w:rsid w:val="006F442D"/>
    <w:rsid w:val="006F4519"/>
    <w:rsid w:val="006F4585"/>
    <w:rsid w:val="006F4803"/>
    <w:rsid w:val="006F483B"/>
    <w:rsid w:val="006F4B24"/>
    <w:rsid w:val="006F4C22"/>
    <w:rsid w:val="006F5262"/>
    <w:rsid w:val="006F57B4"/>
    <w:rsid w:val="006F5963"/>
    <w:rsid w:val="006F66AF"/>
    <w:rsid w:val="006F6796"/>
    <w:rsid w:val="006F6D48"/>
    <w:rsid w:val="006F70D3"/>
    <w:rsid w:val="006F71FF"/>
    <w:rsid w:val="006F76BA"/>
    <w:rsid w:val="006F7802"/>
    <w:rsid w:val="006F7AA8"/>
    <w:rsid w:val="0070008F"/>
    <w:rsid w:val="007001A8"/>
    <w:rsid w:val="007001C1"/>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2F5A"/>
    <w:rsid w:val="00703197"/>
    <w:rsid w:val="00703368"/>
    <w:rsid w:val="00703445"/>
    <w:rsid w:val="00703932"/>
    <w:rsid w:val="00703DEC"/>
    <w:rsid w:val="007041C4"/>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59A"/>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626"/>
    <w:rsid w:val="0071574E"/>
    <w:rsid w:val="0071581D"/>
    <w:rsid w:val="0071583F"/>
    <w:rsid w:val="00715AC1"/>
    <w:rsid w:val="0071625C"/>
    <w:rsid w:val="0071637E"/>
    <w:rsid w:val="007163CC"/>
    <w:rsid w:val="0071672E"/>
    <w:rsid w:val="007169B9"/>
    <w:rsid w:val="007169C9"/>
    <w:rsid w:val="00716B12"/>
    <w:rsid w:val="00716E35"/>
    <w:rsid w:val="007170A9"/>
    <w:rsid w:val="007171CF"/>
    <w:rsid w:val="00717258"/>
    <w:rsid w:val="00717354"/>
    <w:rsid w:val="007176DC"/>
    <w:rsid w:val="0071775A"/>
    <w:rsid w:val="0071792B"/>
    <w:rsid w:val="00717A7F"/>
    <w:rsid w:val="00717E58"/>
    <w:rsid w:val="00717E63"/>
    <w:rsid w:val="00717F96"/>
    <w:rsid w:val="00720026"/>
    <w:rsid w:val="00720481"/>
    <w:rsid w:val="00720633"/>
    <w:rsid w:val="0072067B"/>
    <w:rsid w:val="00720683"/>
    <w:rsid w:val="00720FC1"/>
    <w:rsid w:val="00721068"/>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AC0"/>
    <w:rsid w:val="00724C01"/>
    <w:rsid w:val="00724E0F"/>
    <w:rsid w:val="00725574"/>
    <w:rsid w:val="007255AE"/>
    <w:rsid w:val="0072561F"/>
    <w:rsid w:val="00725639"/>
    <w:rsid w:val="007256F4"/>
    <w:rsid w:val="0072585D"/>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5D8"/>
    <w:rsid w:val="007316EB"/>
    <w:rsid w:val="0073179F"/>
    <w:rsid w:val="00731853"/>
    <w:rsid w:val="00731AA5"/>
    <w:rsid w:val="00731B34"/>
    <w:rsid w:val="00732545"/>
    <w:rsid w:val="00732E61"/>
    <w:rsid w:val="00732FCB"/>
    <w:rsid w:val="00733219"/>
    <w:rsid w:val="007334A3"/>
    <w:rsid w:val="007334C5"/>
    <w:rsid w:val="00733A14"/>
    <w:rsid w:val="00733B28"/>
    <w:rsid w:val="00733D46"/>
    <w:rsid w:val="007344FF"/>
    <w:rsid w:val="007349CA"/>
    <w:rsid w:val="00734A5A"/>
    <w:rsid w:val="00734B26"/>
    <w:rsid w:val="00734D12"/>
    <w:rsid w:val="00734D28"/>
    <w:rsid w:val="00734F85"/>
    <w:rsid w:val="0073516F"/>
    <w:rsid w:val="007352C7"/>
    <w:rsid w:val="007353C9"/>
    <w:rsid w:val="0073572F"/>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A25"/>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34"/>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803"/>
    <w:rsid w:val="0075391C"/>
    <w:rsid w:val="00753BD7"/>
    <w:rsid w:val="0075405A"/>
    <w:rsid w:val="00754587"/>
    <w:rsid w:val="00754AA2"/>
    <w:rsid w:val="00754C3B"/>
    <w:rsid w:val="00755136"/>
    <w:rsid w:val="007554AD"/>
    <w:rsid w:val="00755601"/>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630"/>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07D"/>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EED"/>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1A5"/>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39CF"/>
    <w:rsid w:val="00784026"/>
    <w:rsid w:val="00784276"/>
    <w:rsid w:val="00784318"/>
    <w:rsid w:val="007843DE"/>
    <w:rsid w:val="007845D3"/>
    <w:rsid w:val="007847D8"/>
    <w:rsid w:val="00784896"/>
    <w:rsid w:val="00784944"/>
    <w:rsid w:val="00784BEF"/>
    <w:rsid w:val="00784EBE"/>
    <w:rsid w:val="0078509A"/>
    <w:rsid w:val="0078514E"/>
    <w:rsid w:val="0078548B"/>
    <w:rsid w:val="007855E6"/>
    <w:rsid w:val="0078570F"/>
    <w:rsid w:val="00785A88"/>
    <w:rsid w:val="00785B1E"/>
    <w:rsid w:val="00785C94"/>
    <w:rsid w:val="00785E08"/>
    <w:rsid w:val="00786CB3"/>
    <w:rsid w:val="00786D68"/>
    <w:rsid w:val="00786D76"/>
    <w:rsid w:val="00787431"/>
    <w:rsid w:val="00787552"/>
    <w:rsid w:val="00787585"/>
    <w:rsid w:val="007878BE"/>
    <w:rsid w:val="00787A61"/>
    <w:rsid w:val="00787C11"/>
    <w:rsid w:val="00787F43"/>
    <w:rsid w:val="007900EF"/>
    <w:rsid w:val="00790197"/>
    <w:rsid w:val="007903FF"/>
    <w:rsid w:val="0079044A"/>
    <w:rsid w:val="00790679"/>
    <w:rsid w:val="00790AA5"/>
    <w:rsid w:val="00790E3C"/>
    <w:rsid w:val="00790EA0"/>
    <w:rsid w:val="00790EE7"/>
    <w:rsid w:val="0079107B"/>
    <w:rsid w:val="007911B1"/>
    <w:rsid w:val="0079127D"/>
    <w:rsid w:val="00791383"/>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067"/>
    <w:rsid w:val="0079709A"/>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1EB5"/>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D43"/>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27B"/>
    <w:rsid w:val="007B341E"/>
    <w:rsid w:val="007B3440"/>
    <w:rsid w:val="007B34B0"/>
    <w:rsid w:val="007B35B2"/>
    <w:rsid w:val="007B3936"/>
    <w:rsid w:val="007B3BA0"/>
    <w:rsid w:val="007B3BDB"/>
    <w:rsid w:val="007B3C08"/>
    <w:rsid w:val="007B3E27"/>
    <w:rsid w:val="007B3FE5"/>
    <w:rsid w:val="007B40B0"/>
    <w:rsid w:val="007B42F9"/>
    <w:rsid w:val="007B44DE"/>
    <w:rsid w:val="007B47ED"/>
    <w:rsid w:val="007B4965"/>
    <w:rsid w:val="007B4BB2"/>
    <w:rsid w:val="007B4CD0"/>
    <w:rsid w:val="007B4F25"/>
    <w:rsid w:val="007B4F65"/>
    <w:rsid w:val="007B4F7F"/>
    <w:rsid w:val="007B5073"/>
    <w:rsid w:val="007B5403"/>
    <w:rsid w:val="007B5437"/>
    <w:rsid w:val="007B55C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83D"/>
    <w:rsid w:val="007C39A5"/>
    <w:rsid w:val="007C3D05"/>
    <w:rsid w:val="007C3F4C"/>
    <w:rsid w:val="007C403C"/>
    <w:rsid w:val="007C4053"/>
    <w:rsid w:val="007C41B5"/>
    <w:rsid w:val="007C4201"/>
    <w:rsid w:val="007C4331"/>
    <w:rsid w:val="007C4AF3"/>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B9E"/>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3B"/>
    <w:rsid w:val="007E70FA"/>
    <w:rsid w:val="007E71F4"/>
    <w:rsid w:val="007E73FC"/>
    <w:rsid w:val="007E755B"/>
    <w:rsid w:val="007E7583"/>
    <w:rsid w:val="007E7873"/>
    <w:rsid w:val="007E7C52"/>
    <w:rsid w:val="007F034C"/>
    <w:rsid w:val="007F0A99"/>
    <w:rsid w:val="007F0DC5"/>
    <w:rsid w:val="007F105C"/>
    <w:rsid w:val="007F11C0"/>
    <w:rsid w:val="007F11F6"/>
    <w:rsid w:val="007F15C8"/>
    <w:rsid w:val="007F1814"/>
    <w:rsid w:val="007F189E"/>
    <w:rsid w:val="007F1909"/>
    <w:rsid w:val="007F1CBA"/>
    <w:rsid w:val="007F2471"/>
    <w:rsid w:val="007F27A2"/>
    <w:rsid w:val="007F284E"/>
    <w:rsid w:val="007F2A38"/>
    <w:rsid w:val="007F2C1B"/>
    <w:rsid w:val="007F303E"/>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CD5"/>
    <w:rsid w:val="007F5DC6"/>
    <w:rsid w:val="007F61E7"/>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28"/>
    <w:rsid w:val="00801A9F"/>
    <w:rsid w:val="00801EA0"/>
    <w:rsid w:val="00801EEF"/>
    <w:rsid w:val="00801F61"/>
    <w:rsid w:val="0080222F"/>
    <w:rsid w:val="008023E4"/>
    <w:rsid w:val="008036CA"/>
    <w:rsid w:val="008039C0"/>
    <w:rsid w:val="008048DF"/>
    <w:rsid w:val="00804A09"/>
    <w:rsid w:val="00804A63"/>
    <w:rsid w:val="00804B9E"/>
    <w:rsid w:val="00804DCC"/>
    <w:rsid w:val="00804E53"/>
    <w:rsid w:val="00805259"/>
    <w:rsid w:val="008052A1"/>
    <w:rsid w:val="00805358"/>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258"/>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E"/>
    <w:rsid w:val="00812F54"/>
    <w:rsid w:val="00813000"/>
    <w:rsid w:val="00813217"/>
    <w:rsid w:val="00813289"/>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6B"/>
    <w:rsid w:val="00832BFD"/>
    <w:rsid w:val="00833623"/>
    <w:rsid w:val="00833B5D"/>
    <w:rsid w:val="00833D00"/>
    <w:rsid w:val="00833EAF"/>
    <w:rsid w:val="008340C9"/>
    <w:rsid w:val="008340F5"/>
    <w:rsid w:val="00834190"/>
    <w:rsid w:val="0083473D"/>
    <w:rsid w:val="00834E0C"/>
    <w:rsid w:val="008350B4"/>
    <w:rsid w:val="00835184"/>
    <w:rsid w:val="008351F7"/>
    <w:rsid w:val="0083525B"/>
    <w:rsid w:val="00835607"/>
    <w:rsid w:val="008359B6"/>
    <w:rsid w:val="00835D7B"/>
    <w:rsid w:val="00835DAA"/>
    <w:rsid w:val="0083606C"/>
    <w:rsid w:val="008361E0"/>
    <w:rsid w:val="0083649B"/>
    <w:rsid w:val="00836527"/>
    <w:rsid w:val="008365FF"/>
    <w:rsid w:val="00836605"/>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295"/>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5F13"/>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ACF"/>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B6D"/>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9D3"/>
    <w:rsid w:val="00874BB6"/>
    <w:rsid w:val="00874DCF"/>
    <w:rsid w:val="00874FD8"/>
    <w:rsid w:val="0087513E"/>
    <w:rsid w:val="00875408"/>
    <w:rsid w:val="008755E1"/>
    <w:rsid w:val="00875798"/>
    <w:rsid w:val="0087581A"/>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77FC0"/>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2E6D"/>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22D"/>
    <w:rsid w:val="008856FE"/>
    <w:rsid w:val="0088576A"/>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71"/>
    <w:rsid w:val="008958CB"/>
    <w:rsid w:val="00895BF0"/>
    <w:rsid w:val="00895E19"/>
    <w:rsid w:val="00896008"/>
    <w:rsid w:val="008962DC"/>
    <w:rsid w:val="00896404"/>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AE5"/>
    <w:rsid w:val="008A0C01"/>
    <w:rsid w:val="008A1431"/>
    <w:rsid w:val="008A1692"/>
    <w:rsid w:val="008A19AC"/>
    <w:rsid w:val="008A1C4F"/>
    <w:rsid w:val="008A1ED3"/>
    <w:rsid w:val="008A1FF0"/>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41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4D3"/>
    <w:rsid w:val="008B095E"/>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515"/>
    <w:rsid w:val="008B56DD"/>
    <w:rsid w:val="008B5701"/>
    <w:rsid w:val="008B593A"/>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012"/>
    <w:rsid w:val="008C242A"/>
    <w:rsid w:val="008C27F7"/>
    <w:rsid w:val="008C2BDC"/>
    <w:rsid w:val="008C2DDD"/>
    <w:rsid w:val="008C3213"/>
    <w:rsid w:val="008C3289"/>
    <w:rsid w:val="008C3350"/>
    <w:rsid w:val="008C35FE"/>
    <w:rsid w:val="008C36C1"/>
    <w:rsid w:val="008C373A"/>
    <w:rsid w:val="008C3A7D"/>
    <w:rsid w:val="008C3A85"/>
    <w:rsid w:val="008C3CBE"/>
    <w:rsid w:val="008C4076"/>
    <w:rsid w:val="008C43D0"/>
    <w:rsid w:val="008C452A"/>
    <w:rsid w:val="008C466C"/>
    <w:rsid w:val="008C480F"/>
    <w:rsid w:val="008C4D55"/>
    <w:rsid w:val="008C4F6B"/>
    <w:rsid w:val="008C5440"/>
    <w:rsid w:val="008C578E"/>
    <w:rsid w:val="008C5F6E"/>
    <w:rsid w:val="008C603C"/>
    <w:rsid w:val="008C648F"/>
    <w:rsid w:val="008C673E"/>
    <w:rsid w:val="008C67B3"/>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A7A"/>
    <w:rsid w:val="008D0CF0"/>
    <w:rsid w:val="008D1413"/>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5C1"/>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6C1"/>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E78D9"/>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C7E"/>
    <w:rsid w:val="008F1D37"/>
    <w:rsid w:val="008F1F6E"/>
    <w:rsid w:val="008F222A"/>
    <w:rsid w:val="008F25D7"/>
    <w:rsid w:val="008F289D"/>
    <w:rsid w:val="008F2C7C"/>
    <w:rsid w:val="008F2D07"/>
    <w:rsid w:val="008F2DB0"/>
    <w:rsid w:val="008F2F11"/>
    <w:rsid w:val="008F3184"/>
    <w:rsid w:val="008F34F1"/>
    <w:rsid w:val="008F45A0"/>
    <w:rsid w:val="008F47A9"/>
    <w:rsid w:val="008F499E"/>
    <w:rsid w:val="008F53F0"/>
    <w:rsid w:val="008F54D0"/>
    <w:rsid w:val="008F55CB"/>
    <w:rsid w:val="008F5706"/>
    <w:rsid w:val="008F57DA"/>
    <w:rsid w:val="008F5B8B"/>
    <w:rsid w:val="008F5E58"/>
    <w:rsid w:val="008F5EFB"/>
    <w:rsid w:val="008F62FB"/>
    <w:rsid w:val="008F64FF"/>
    <w:rsid w:val="008F6592"/>
    <w:rsid w:val="008F69DD"/>
    <w:rsid w:val="008F6BDF"/>
    <w:rsid w:val="008F722F"/>
    <w:rsid w:val="008F764B"/>
    <w:rsid w:val="008F78AC"/>
    <w:rsid w:val="008F7EDE"/>
    <w:rsid w:val="008F7FCC"/>
    <w:rsid w:val="00900472"/>
    <w:rsid w:val="009008D0"/>
    <w:rsid w:val="0090091A"/>
    <w:rsid w:val="009009DE"/>
    <w:rsid w:val="00900C98"/>
    <w:rsid w:val="00900DAE"/>
    <w:rsid w:val="00900EE2"/>
    <w:rsid w:val="00901239"/>
    <w:rsid w:val="009018DB"/>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003"/>
    <w:rsid w:val="009041B6"/>
    <w:rsid w:val="0090421C"/>
    <w:rsid w:val="0090470D"/>
    <w:rsid w:val="00904AFA"/>
    <w:rsid w:val="00904EBD"/>
    <w:rsid w:val="009054A9"/>
    <w:rsid w:val="009056FB"/>
    <w:rsid w:val="009057FD"/>
    <w:rsid w:val="0090584C"/>
    <w:rsid w:val="009058D2"/>
    <w:rsid w:val="00905DC1"/>
    <w:rsid w:val="00906411"/>
    <w:rsid w:val="009065D7"/>
    <w:rsid w:val="00906C00"/>
    <w:rsid w:val="00906CB1"/>
    <w:rsid w:val="0090730C"/>
    <w:rsid w:val="00907520"/>
    <w:rsid w:val="0090763E"/>
    <w:rsid w:val="00907725"/>
    <w:rsid w:val="00907819"/>
    <w:rsid w:val="00907C7F"/>
    <w:rsid w:val="00907F82"/>
    <w:rsid w:val="00907FA6"/>
    <w:rsid w:val="00910147"/>
    <w:rsid w:val="00910494"/>
    <w:rsid w:val="00910AD8"/>
    <w:rsid w:val="00910CBB"/>
    <w:rsid w:val="00910F1D"/>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3C"/>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5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DB2"/>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782"/>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BA7"/>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37F89"/>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2F79"/>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757"/>
    <w:rsid w:val="009528CA"/>
    <w:rsid w:val="009529AA"/>
    <w:rsid w:val="00952D8A"/>
    <w:rsid w:val="00952E05"/>
    <w:rsid w:val="00952EF1"/>
    <w:rsid w:val="009531D8"/>
    <w:rsid w:val="00953278"/>
    <w:rsid w:val="009532B3"/>
    <w:rsid w:val="00953434"/>
    <w:rsid w:val="0095346F"/>
    <w:rsid w:val="0095370C"/>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5CC9"/>
    <w:rsid w:val="009560A8"/>
    <w:rsid w:val="00956266"/>
    <w:rsid w:val="009562CC"/>
    <w:rsid w:val="00956652"/>
    <w:rsid w:val="00956689"/>
    <w:rsid w:val="009566D9"/>
    <w:rsid w:val="009567C8"/>
    <w:rsid w:val="00956F10"/>
    <w:rsid w:val="00957263"/>
    <w:rsid w:val="009574AE"/>
    <w:rsid w:val="00957555"/>
    <w:rsid w:val="009575BA"/>
    <w:rsid w:val="0095793E"/>
    <w:rsid w:val="00957E9A"/>
    <w:rsid w:val="00960001"/>
    <w:rsid w:val="00960248"/>
    <w:rsid w:val="00960879"/>
    <w:rsid w:val="00960991"/>
    <w:rsid w:val="00960AC5"/>
    <w:rsid w:val="00960B06"/>
    <w:rsid w:val="00960D7B"/>
    <w:rsid w:val="00960DCC"/>
    <w:rsid w:val="00960DF6"/>
    <w:rsid w:val="00960E2A"/>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4AD3"/>
    <w:rsid w:val="00965164"/>
    <w:rsid w:val="009653C5"/>
    <w:rsid w:val="00965568"/>
    <w:rsid w:val="009655F0"/>
    <w:rsid w:val="00965930"/>
    <w:rsid w:val="00965D4B"/>
    <w:rsid w:val="00965FED"/>
    <w:rsid w:val="00965FFC"/>
    <w:rsid w:val="009662CF"/>
    <w:rsid w:val="0096661F"/>
    <w:rsid w:val="009666B3"/>
    <w:rsid w:val="009668BF"/>
    <w:rsid w:val="00966B1C"/>
    <w:rsid w:val="00966F14"/>
    <w:rsid w:val="009671DE"/>
    <w:rsid w:val="009673CD"/>
    <w:rsid w:val="0096747C"/>
    <w:rsid w:val="009676F3"/>
    <w:rsid w:val="0096790A"/>
    <w:rsid w:val="00967C5E"/>
    <w:rsid w:val="00967CAE"/>
    <w:rsid w:val="00967DA5"/>
    <w:rsid w:val="009701F8"/>
    <w:rsid w:val="0097039E"/>
    <w:rsid w:val="009704AB"/>
    <w:rsid w:val="009704EC"/>
    <w:rsid w:val="009709B0"/>
    <w:rsid w:val="009715C2"/>
    <w:rsid w:val="009717AA"/>
    <w:rsid w:val="00971911"/>
    <w:rsid w:val="00971B0C"/>
    <w:rsid w:val="00971BF0"/>
    <w:rsid w:val="00971C6E"/>
    <w:rsid w:val="00971CCA"/>
    <w:rsid w:val="009723ED"/>
    <w:rsid w:val="00972A0C"/>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D39"/>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41A"/>
    <w:rsid w:val="00980834"/>
    <w:rsid w:val="0098087E"/>
    <w:rsid w:val="009809E7"/>
    <w:rsid w:val="00980EF2"/>
    <w:rsid w:val="00980F2E"/>
    <w:rsid w:val="009814E3"/>
    <w:rsid w:val="00981A28"/>
    <w:rsid w:val="00981B2B"/>
    <w:rsid w:val="00981BEC"/>
    <w:rsid w:val="00981D3E"/>
    <w:rsid w:val="00981DFA"/>
    <w:rsid w:val="00981F6E"/>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2DA"/>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94"/>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4DA"/>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0D2"/>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BA"/>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6E49"/>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2EF1"/>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35F"/>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36"/>
    <w:rsid w:val="009E0709"/>
    <w:rsid w:val="009E090C"/>
    <w:rsid w:val="009E0984"/>
    <w:rsid w:val="009E09C9"/>
    <w:rsid w:val="009E0E4D"/>
    <w:rsid w:val="009E1528"/>
    <w:rsid w:val="009E191D"/>
    <w:rsid w:val="009E19B0"/>
    <w:rsid w:val="009E19B3"/>
    <w:rsid w:val="009E1AA7"/>
    <w:rsid w:val="009E1B70"/>
    <w:rsid w:val="009E1BDD"/>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BC"/>
    <w:rsid w:val="009F22E4"/>
    <w:rsid w:val="009F232D"/>
    <w:rsid w:val="009F23CF"/>
    <w:rsid w:val="009F26E2"/>
    <w:rsid w:val="009F29F3"/>
    <w:rsid w:val="009F3374"/>
    <w:rsid w:val="009F3600"/>
    <w:rsid w:val="009F3B02"/>
    <w:rsid w:val="009F401A"/>
    <w:rsid w:val="009F41CE"/>
    <w:rsid w:val="009F42B7"/>
    <w:rsid w:val="009F44C9"/>
    <w:rsid w:val="009F4962"/>
    <w:rsid w:val="009F49B8"/>
    <w:rsid w:val="009F4AA3"/>
    <w:rsid w:val="009F4D33"/>
    <w:rsid w:val="009F4E41"/>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58A"/>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3BB"/>
    <w:rsid w:val="00A064D1"/>
    <w:rsid w:val="00A065B4"/>
    <w:rsid w:val="00A06746"/>
    <w:rsid w:val="00A06A97"/>
    <w:rsid w:val="00A06AC6"/>
    <w:rsid w:val="00A06C55"/>
    <w:rsid w:val="00A06C77"/>
    <w:rsid w:val="00A06D7E"/>
    <w:rsid w:val="00A06E60"/>
    <w:rsid w:val="00A06F14"/>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7E"/>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6CB"/>
    <w:rsid w:val="00A249EA"/>
    <w:rsid w:val="00A24A0A"/>
    <w:rsid w:val="00A24AAC"/>
    <w:rsid w:val="00A24BF9"/>
    <w:rsid w:val="00A24FB1"/>
    <w:rsid w:val="00A25024"/>
    <w:rsid w:val="00A251D5"/>
    <w:rsid w:val="00A2530A"/>
    <w:rsid w:val="00A2533F"/>
    <w:rsid w:val="00A2551C"/>
    <w:rsid w:val="00A256E1"/>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68"/>
    <w:rsid w:val="00A276B7"/>
    <w:rsid w:val="00A276E4"/>
    <w:rsid w:val="00A27763"/>
    <w:rsid w:val="00A278DC"/>
    <w:rsid w:val="00A27D1C"/>
    <w:rsid w:val="00A27DF1"/>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C2B"/>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71D"/>
    <w:rsid w:val="00A42AF7"/>
    <w:rsid w:val="00A42D9C"/>
    <w:rsid w:val="00A42F67"/>
    <w:rsid w:val="00A431BC"/>
    <w:rsid w:val="00A433A5"/>
    <w:rsid w:val="00A4359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24"/>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1A1"/>
    <w:rsid w:val="00A556E6"/>
    <w:rsid w:val="00A55BA3"/>
    <w:rsid w:val="00A55CC2"/>
    <w:rsid w:val="00A56027"/>
    <w:rsid w:val="00A56185"/>
    <w:rsid w:val="00A561AB"/>
    <w:rsid w:val="00A56520"/>
    <w:rsid w:val="00A5656E"/>
    <w:rsid w:val="00A5743F"/>
    <w:rsid w:val="00A5764F"/>
    <w:rsid w:val="00A57C17"/>
    <w:rsid w:val="00A57DE7"/>
    <w:rsid w:val="00A6003E"/>
    <w:rsid w:val="00A6045E"/>
    <w:rsid w:val="00A604CC"/>
    <w:rsid w:val="00A60535"/>
    <w:rsid w:val="00A607AC"/>
    <w:rsid w:val="00A607EF"/>
    <w:rsid w:val="00A60A09"/>
    <w:rsid w:val="00A60C8D"/>
    <w:rsid w:val="00A60D6E"/>
    <w:rsid w:val="00A60F67"/>
    <w:rsid w:val="00A618F7"/>
    <w:rsid w:val="00A61A4F"/>
    <w:rsid w:val="00A61D39"/>
    <w:rsid w:val="00A61F5E"/>
    <w:rsid w:val="00A6200C"/>
    <w:rsid w:val="00A6209E"/>
    <w:rsid w:val="00A625A6"/>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826"/>
    <w:rsid w:val="00A67C8B"/>
    <w:rsid w:val="00A7000C"/>
    <w:rsid w:val="00A70072"/>
    <w:rsid w:val="00A70098"/>
    <w:rsid w:val="00A70206"/>
    <w:rsid w:val="00A70233"/>
    <w:rsid w:val="00A70777"/>
    <w:rsid w:val="00A70D6B"/>
    <w:rsid w:val="00A70E4B"/>
    <w:rsid w:val="00A710E2"/>
    <w:rsid w:val="00A710F0"/>
    <w:rsid w:val="00A715B2"/>
    <w:rsid w:val="00A71E2C"/>
    <w:rsid w:val="00A7210F"/>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7CC"/>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A0A"/>
    <w:rsid w:val="00A83B17"/>
    <w:rsid w:val="00A83D3C"/>
    <w:rsid w:val="00A83E4A"/>
    <w:rsid w:val="00A83E97"/>
    <w:rsid w:val="00A84BED"/>
    <w:rsid w:val="00A84FC6"/>
    <w:rsid w:val="00A850CF"/>
    <w:rsid w:val="00A85131"/>
    <w:rsid w:val="00A85FD5"/>
    <w:rsid w:val="00A864FD"/>
    <w:rsid w:val="00A8651E"/>
    <w:rsid w:val="00A866AB"/>
    <w:rsid w:val="00A86824"/>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55C"/>
    <w:rsid w:val="00A91A2B"/>
    <w:rsid w:val="00A91B5B"/>
    <w:rsid w:val="00A91E39"/>
    <w:rsid w:val="00A91E4E"/>
    <w:rsid w:val="00A9231F"/>
    <w:rsid w:val="00A92856"/>
    <w:rsid w:val="00A92C96"/>
    <w:rsid w:val="00A93233"/>
    <w:rsid w:val="00A933A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5A9"/>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1C"/>
    <w:rsid w:val="00AA3AD9"/>
    <w:rsid w:val="00AA3BBB"/>
    <w:rsid w:val="00AA3C45"/>
    <w:rsid w:val="00AA3D8E"/>
    <w:rsid w:val="00AA4089"/>
    <w:rsid w:val="00AA4521"/>
    <w:rsid w:val="00AA459B"/>
    <w:rsid w:val="00AA45B3"/>
    <w:rsid w:val="00AA49D7"/>
    <w:rsid w:val="00AA4B55"/>
    <w:rsid w:val="00AA4B98"/>
    <w:rsid w:val="00AA4D95"/>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81"/>
    <w:rsid w:val="00AB78E4"/>
    <w:rsid w:val="00AB7A90"/>
    <w:rsid w:val="00AB7AF7"/>
    <w:rsid w:val="00AB7B5A"/>
    <w:rsid w:val="00AC0033"/>
    <w:rsid w:val="00AC02B9"/>
    <w:rsid w:val="00AC0632"/>
    <w:rsid w:val="00AC0712"/>
    <w:rsid w:val="00AC0AD6"/>
    <w:rsid w:val="00AC0B77"/>
    <w:rsid w:val="00AC0B92"/>
    <w:rsid w:val="00AC1149"/>
    <w:rsid w:val="00AC1396"/>
    <w:rsid w:val="00AC1406"/>
    <w:rsid w:val="00AC1ABF"/>
    <w:rsid w:val="00AC1E62"/>
    <w:rsid w:val="00AC1E78"/>
    <w:rsid w:val="00AC20C5"/>
    <w:rsid w:val="00AC2168"/>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9DD"/>
    <w:rsid w:val="00AC3EFF"/>
    <w:rsid w:val="00AC438F"/>
    <w:rsid w:val="00AC440A"/>
    <w:rsid w:val="00AC47FF"/>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079"/>
    <w:rsid w:val="00AD2100"/>
    <w:rsid w:val="00AD21CF"/>
    <w:rsid w:val="00AD2281"/>
    <w:rsid w:val="00AD265A"/>
    <w:rsid w:val="00AD2977"/>
    <w:rsid w:val="00AD2D7F"/>
    <w:rsid w:val="00AD2E18"/>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0A6"/>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4FC9"/>
    <w:rsid w:val="00AE504D"/>
    <w:rsid w:val="00AE5169"/>
    <w:rsid w:val="00AE54D5"/>
    <w:rsid w:val="00AE554D"/>
    <w:rsid w:val="00AE559F"/>
    <w:rsid w:val="00AE5716"/>
    <w:rsid w:val="00AE5748"/>
    <w:rsid w:val="00AE590B"/>
    <w:rsid w:val="00AE5A37"/>
    <w:rsid w:val="00AE5B2A"/>
    <w:rsid w:val="00AE66BC"/>
    <w:rsid w:val="00AE66D9"/>
    <w:rsid w:val="00AE67BB"/>
    <w:rsid w:val="00AE69BA"/>
    <w:rsid w:val="00AE69F7"/>
    <w:rsid w:val="00AE6B73"/>
    <w:rsid w:val="00AE6C4E"/>
    <w:rsid w:val="00AE6E22"/>
    <w:rsid w:val="00AE70D3"/>
    <w:rsid w:val="00AE70FC"/>
    <w:rsid w:val="00AE723B"/>
    <w:rsid w:val="00AE7480"/>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2E5C"/>
    <w:rsid w:val="00AF2FD8"/>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8E4"/>
    <w:rsid w:val="00AF5941"/>
    <w:rsid w:val="00AF5D0B"/>
    <w:rsid w:val="00AF5E6B"/>
    <w:rsid w:val="00AF5F3E"/>
    <w:rsid w:val="00AF6425"/>
    <w:rsid w:val="00AF64DF"/>
    <w:rsid w:val="00AF6C1F"/>
    <w:rsid w:val="00AF7251"/>
    <w:rsid w:val="00AF73DC"/>
    <w:rsid w:val="00AF7620"/>
    <w:rsid w:val="00AF795C"/>
    <w:rsid w:val="00AF7B0C"/>
    <w:rsid w:val="00AF7C6C"/>
    <w:rsid w:val="00AF7CB7"/>
    <w:rsid w:val="00AF7D19"/>
    <w:rsid w:val="00AF7FD4"/>
    <w:rsid w:val="00B00285"/>
    <w:rsid w:val="00B002DA"/>
    <w:rsid w:val="00B002EA"/>
    <w:rsid w:val="00B00A2F"/>
    <w:rsid w:val="00B00D5A"/>
    <w:rsid w:val="00B017FB"/>
    <w:rsid w:val="00B01854"/>
    <w:rsid w:val="00B01DCB"/>
    <w:rsid w:val="00B023A9"/>
    <w:rsid w:val="00B0247B"/>
    <w:rsid w:val="00B02655"/>
    <w:rsid w:val="00B0270D"/>
    <w:rsid w:val="00B02CF5"/>
    <w:rsid w:val="00B02D8D"/>
    <w:rsid w:val="00B02DA1"/>
    <w:rsid w:val="00B03303"/>
    <w:rsid w:val="00B0358B"/>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166"/>
    <w:rsid w:val="00B066F8"/>
    <w:rsid w:val="00B0672C"/>
    <w:rsid w:val="00B067CA"/>
    <w:rsid w:val="00B068BB"/>
    <w:rsid w:val="00B0699D"/>
    <w:rsid w:val="00B06ABB"/>
    <w:rsid w:val="00B06AC6"/>
    <w:rsid w:val="00B06B96"/>
    <w:rsid w:val="00B06C94"/>
    <w:rsid w:val="00B06D6D"/>
    <w:rsid w:val="00B0744F"/>
    <w:rsid w:val="00B075F6"/>
    <w:rsid w:val="00B07895"/>
    <w:rsid w:val="00B0799E"/>
    <w:rsid w:val="00B07B2B"/>
    <w:rsid w:val="00B07BCE"/>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3FD3"/>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321"/>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E3F"/>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5C4"/>
    <w:rsid w:val="00B30737"/>
    <w:rsid w:val="00B3084E"/>
    <w:rsid w:val="00B30B26"/>
    <w:rsid w:val="00B30CEB"/>
    <w:rsid w:val="00B31067"/>
    <w:rsid w:val="00B3121B"/>
    <w:rsid w:val="00B31620"/>
    <w:rsid w:val="00B31951"/>
    <w:rsid w:val="00B31CFF"/>
    <w:rsid w:val="00B31FA6"/>
    <w:rsid w:val="00B32087"/>
    <w:rsid w:val="00B320F3"/>
    <w:rsid w:val="00B326AB"/>
    <w:rsid w:val="00B328EC"/>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A27"/>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2F1"/>
    <w:rsid w:val="00B425FB"/>
    <w:rsid w:val="00B426FF"/>
    <w:rsid w:val="00B42C35"/>
    <w:rsid w:val="00B42E52"/>
    <w:rsid w:val="00B42E75"/>
    <w:rsid w:val="00B43232"/>
    <w:rsid w:val="00B43415"/>
    <w:rsid w:val="00B43DFD"/>
    <w:rsid w:val="00B446C7"/>
    <w:rsid w:val="00B4488A"/>
    <w:rsid w:val="00B44935"/>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14"/>
    <w:rsid w:val="00B47D2C"/>
    <w:rsid w:val="00B47E27"/>
    <w:rsid w:val="00B47FF9"/>
    <w:rsid w:val="00B5029F"/>
    <w:rsid w:val="00B503EF"/>
    <w:rsid w:val="00B50586"/>
    <w:rsid w:val="00B50595"/>
    <w:rsid w:val="00B5070E"/>
    <w:rsid w:val="00B5087E"/>
    <w:rsid w:val="00B50894"/>
    <w:rsid w:val="00B5127E"/>
    <w:rsid w:val="00B519D1"/>
    <w:rsid w:val="00B51DAD"/>
    <w:rsid w:val="00B51E7A"/>
    <w:rsid w:val="00B52087"/>
    <w:rsid w:val="00B52486"/>
    <w:rsid w:val="00B52797"/>
    <w:rsid w:val="00B527C1"/>
    <w:rsid w:val="00B52A00"/>
    <w:rsid w:val="00B52DF7"/>
    <w:rsid w:val="00B532C5"/>
    <w:rsid w:val="00B534D7"/>
    <w:rsid w:val="00B5358A"/>
    <w:rsid w:val="00B535A2"/>
    <w:rsid w:val="00B538A6"/>
    <w:rsid w:val="00B53BB4"/>
    <w:rsid w:val="00B53CAB"/>
    <w:rsid w:val="00B53D37"/>
    <w:rsid w:val="00B53DE7"/>
    <w:rsid w:val="00B540C4"/>
    <w:rsid w:val="00B542A3"/>
    <w:rsid w:val="00B54731"/>
    <w:rsid w:val="00B54754"/>
    <w:rsid w:val="00B54A60"/>
    <w:rsid w:val="00B54C5F"/>
    <w:rsid w:val="00B54C9D"/>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2BF"/>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6D8"/>
    <w:rsid w:val="00B65759"/>
    <w:rsid w:val="00B65B63"/>
    <w:rsid w:val="00B65D16"/>
    <w:rsid w:val="00B65D1D"/>
    <w:rsid w:val="00B65D84"/>
    <w:rsid w:val="00B65DCF"/>
    <w:rsid w:val="00B65DFB"/>
    <w:rsid w:val="00B664A4"/>
    <w:rsid w:val="00B66861"/>
    <w:rsid w:val="00B66BE7"/>
    <w:rsid w:val="00B66D92"/>
    <w:rsid w:val="00B6725F"/>
    <w:rsid w:val="00B67353"/>
    <w:rsid w:val="00B673FC"/>
    <w:rsid w:val="00B677AD"/>
    <w:rsid w:val="00B677FC"/>
    <w:rsid w:val="00B678C6"/>
    <w:rsid w:val="00B67A73"/>
    <w:rsid w:val="00B67BC3"/>
    <w:rsid w:val="00B67F33"/>
    <w:rsid w:val="00B67F4A"/>
    <w:rsid w:val="00B7023A"/>
    <w:rsid w:val="00B706D4"/>
    <w:rsid w:val="00B7070B"/>
    <w:rsid w:val="00B7090D"/>
    <w:rsid w:val="00B70C27"/>
    <w:rsid w:val="00B70D8B"/>
    <w:rsid w:val="00B70E53"/>
    <w:rsid w:val="00B71305"/>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09F"/>
    <w:rsid w:val="00B737CC"/>
    <w:rsid w:val="00B73CBB"/>
    <w:rsid w:val="00B73EA1"/>
    <w:rsid w:val="00B73F7A"/>
    <w:rsid w:val="00B741A5"/>
    <w:rsid w:val="00B74407"/>
    <w:rsid w:val="00B7465F"/>
    <w:rsid w:val="00B74666"/>
    <w:rsid w:val="00B74829"/>
    <w:rsid w:val="00B7492F"/>
    <w:rsid w:val="00B74A5F"/>
    <w:rsid w:val="00B75806"/>
    <w:rsid w:val="00B76DD1"/>
    <w:rsid w:val="00B76E3B"/>
    <w:rsid w:val="00B772CA"/>
    <w:rsid w:val="00B77725"/>
    <w:rsid w:val="00B77881"/>
    <w:rsid w:val="00B77916"/>
    <w:rsid w:val="00B7793A"/>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4E1"/>
    <w:rsid w:val="00B83536"/>
    <w:rsid w:val="00B83AEB"/>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B6"/>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06A"/>
    <w:rsid w:val="00B91102"/>
    <w:rsid w:val="00B9121E"/>
    <w:rsid w:val="00B91375"/>
    <w:rsid w:val="00B91594"/>
    <w:rsid w:val="00B917C6"/>
    <w:rsid w:val="00B91DE8"/>
    <w:rsid w:val="00B9202C"/>
    <w:rsid w:val="00B92207"/>
    <w:rsid w:val="00B92322"/>
    <w:rsid w:val="00B92360"/>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190"/>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79"/>
    <w:rsid w:val="00BA4AA7"/>
    <w:rsid w:val="00BA4C4A"/>
    <w:rsid w:val="00BA4D72"/>
    <w:rsid w:val="00BA5509"/>
    <w:rsid w:val="00BA56FA"/>
    <w:rsid w:val="00BA5738"/>
    <w:rsid w:val="00BA58FC"/>
    <w:rsid w:val="00BA5D2D"/>
    <w:rsid w:val="00BA5E8B"/>
    <w:rsid w:val="00BA62F4"/>
    <w:rsid w:val="00BA656C"/>
    <w:rsid w:val="00BA66BC"/>
    <w:rsid w:val="00BA66E2"/>
    <w:rsid w:val="00BA67C2"/>
    <w:rsid w:val="00BA6B73"/>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366"/>
    <w:rsid w:val="00BB74BA"/>
    <w:rsid w:val="00BB7720"/>
    <w:rsid w:val="00BB7733"/>
    <w:rsid w:val="00BB7919"/>
    <w:rsid w:val="00BB7A4A"/>
    <w:rsid w:val="00BB7A96"/>
    <w:rsid w:val="00BB7AE3"/>
    <w:rsid w:val="00BB7AE6"/>
    <w:rsid w:val="00BB7F1D"/>
    <w:rsid w:val="00BC008F"/>
    <w:rsid w:val="00BC02A8"/>
    <w:rsid w:val="00BC09DD"/>
    <w:rsid w:val="00BC0B9A"/>
    <w:rsid w:val="00BC0F86"/>
    <w:rsid w:val="00BC1525"/>
    <w:rsid w:val="00BC1780"/>
    <w:rsid w:val="00BC194E"/>
    <w:rsid w:val="00BC1A2F"/>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3B49"/>
    <w:rsid w:val="00BC41A0"/>
    <w:rsid w:val="00BC4424"/>
    <w:rsid w:val="00BC47DC"/>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9CB"/>
    <w:rsid w:val="00BC7B23"/>
    <w:rsid w:val="00BC7D42"/>
    <w:rsid w:val="00BC7F0B"/>
    <w:rsid w:val="00BC7F14"/>
    <w:rsid w:val="00BC7F2B"/>
    <w:rsid w:val="00BD032E"/>
    <w:rsid w:val="00BD03E9"/>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1BE"/>
    <w:rsid w:val="00BD4307"/>
    <w:rsid w:val="00BD5042"/>
    <w:rsid w:val="00BD510D"/>
    <w:rsid w:val="00BD55E9"/>
    <w:rsid w:val="00BD5C52"/>
    <w:rsid w:val="00BD5D36"/>
    <w:rsid w:val="00BD5E2A"/>
    <w:rsid w:val="00BD5FAB"/>
    <w:rsid w:val="00BD619A"/>
    <w:rsid w:val="00BD62C4"/>
    <w:rsid w:val="00BD62C8"/>
    <w:rsid w:val="00BD64F5"/>
    <w:rsid w:val="00BD65E3"/>
    <w:rsid w:val="00BD67A0"/>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C1"/>
    <w:rsid w:val="00BE2FEA"/>
    <w:rsid w:val="00BE3278"/>
    <w:rsid w:val="00BE3320"/>
    <w:rsid w:val="00BE34B8"/>
    <w:rsid w:val="00BE3F78"/>
    <w:rsid w:val="00BE3F9A"/>
    <w:rsid w:val="00BE3FE9"/>
    <w:rsid w:val="00BE4296"/>
    <w:rsid w:val="00BE42DA"/>
    <w:rsid w:val="00BE45F6"/>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24C"/>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4"/>
    <w:rsid w:val="00BF5FCD"/>
    <w:rsid w:val="00BF6160"/>
    <w:rsid w:val="00BF6188"/>
    <w:rsid w:val="00BF626B"/>
    <w:rsid w:val="00BF62EF"/>
    <w:rsid w:val="00BF650B"/>
    <w:rsid w:val="00BF6807"/>
    <w:rsid w:val="00BF6C00"/>
    <w:rsid w:val="00BF6C11"/>
    <w:rsid w:val="00BF7067"/>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7DE"/>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913"/>
    <w:rsid w:val="00C10A59"/>
    <w:rsid w:val="00C10B22"/>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33"/>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64C"/>
    <w:rsid w:val="00C1770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2E20"/>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B5E"/>
    <w:rsid w:val="00C30EA7"/>
    <w:rsid w:val="00C31680"/>
    <w:rsid w:val="00C31F8A"/>
    <w:rsid w:val="00C31FB1"/>
    <w:rsid w:val="00C32415"/>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D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1B"/>
    <w:rsid w:val="00C4173B"/>
    <w:rsid w:val="00C41A8C"/>
    <w:rsid w:val="00C41AA8"/>
    <w:rsid w:val="00C41AEF"/>
    <w:rsid w:val="00C41C68"/>
    <w:rsid w:val="00C4234B"/>
    <w:rsid w:val="00C426F0"/>
    <w:rsid w:val="00C429A2"/>
    <w:rsid w:val="00C430C3"/>
    <w:rsid w:val="00C4358E"/>
    <w:rsid w:val="00C437A8"/>
    <w:rsid w:val="00C438BD"/>
    <w:rsid w:val="00C439AD"/>
    <w:rsid w:val="00C43C23"/>
    <w:rsid w:val="00C44182"/>
    <w:rsid w:val="00C4445B"/>
    <w:rsid w:val="00C44494"/>
    <w:rsid w:val="00C444FA"/>
    <w:rsid w:val="00C44BD1"/>
    <w:rsid w:val="00C45179"/>
    <w:rsid w:val="00C45407"/>
    <w:rsid w:val="00C4540E"/>
    <w:rsid w:val="00C4541D"/>
    <w:rsid w:val="00C454A3"/>
    <w:rsid w:val="00C455CE"/>
    <w:rsid w:val="00C45750"/>
    <w:rsid w:val="00C4593E"/>
    <w:rsid w:val="00C4684D"/>
    <w:rsid w:val="00C46866"/>
    <w:rsid w:val="00C4690C"/>
    <w:rsid w:val="00C46DEF"/>
    <w:rsid w:val="00C46EE0"/>
    <w:rsid w:val="00C46FA5"/>
    <w:rsid w:val="00C47346"/>
    <w:rsid w:val="00C4745D"/>
    <w:rsid w:val="00C4746A"/>
    <w:rsid w:val="00C4763C"/>
    <w:rsid w:val="00C47C00"/>
    <w:rsid w:val="00C47DE4"/>
    <w:rsid w:val="00C47E0D"/>
    <w:rsid w:val="00C47F1C"/>
    <w:rsid w:val="00C47F21"/>
    <w:rsid w:val="00C47FD2"/>
    <w:rsid w:val="00C5015B"/>
    <w:rsid w:val="00C5086F"/>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3A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716"/>
    <w:rsid w:val="00C578B3"/>
    <w:rsid w:val="00C57C8C"/>
    <w:rsid w:val="00C57D81"/>
    <w:rsid w:val="00C57DA2"/>
    <w:rsid w:val="00C57F30"/>
    <w:rsid w:val="00C607DD"/>
    <w:rsid w:val="00C608B6"/>
    <w:rsid w:val="00C60A1E"/>
    <w:rsid w:val="00C60DBC"/>
    <w:rsid w:val="00C60ED5"/>
    <w:rsid w:val="00C61041"/>
    <w:rsid w:val="00C610DC"/>
    <w:rsid w:val="00C61447"/>
    <w:rsid w:val="00C6166A"/>
    <w:rsid w:val="00C61AB8"/>
    <w:rsid w:val="00C61C1D"/>
    <w:rsid w:val="00C61D3E"/>
    <w:rsid w:val="00C62031"/>
    <w:rsid w:val="00C6219D"/>
    <w:rsid w:val="00C62411"/>
    <w:rsid w:val="00C626B3"/>
    <w:rsid w:val="00C62810"/>
    <w:rsid w:val="00C62B0F"/>
    <w:rsid w:val="00C62B15"/>
    <w:rsid w:val="00C63101"/>
    <w:rsid w:val="00C633D8"/>
    <w:rsid w:val="00C635FA"/>
    <w:rsid w:val="00C638C1"/>
    <w:rsid w:val="00C63CE2"/>
    <w:rsid w:val="00C63E86"/>
    <w:rsid w:val="00C641C5"/>
    <w:rsid w:val="00C64287"/>
    <w:rsid w:val="00C6450A"/>
    <w:rsid w:val="00C6454B"/>
    <w:rsid w:val="00C64622"/>
    <w:rsid w:val="00C64D81"/>
    <w:rsid w:val="00C64F3C"/>
    <w:rsid w:val="00C64FDB"/>
    <w:rsid w:val="00C652C2"/>
    <w:rsid w:val="00C65327"/>
    <w:rsid w:val="00C654C7"/>
    <w:rsid w:val="00C65533"/>
    <w:rsid w:val="00C65856"/>
    <w:rsid w:val="00C6590C"/>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BE5"/>
    <w:rsid w:val="00C72C4A"/>
    <w:rsid w:val="00C72D36"/>
    <w:rsid w:val="00C72E47"/>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28B"/>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975"/>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3F9F"/>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4DE"/>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72"/>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D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33B"/>
    <w:rsid w:val="00CA6A9B"/>
    <w:rsid w:val="00CA6B2F"/>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D5A"/>
    <w:rsid w:val="00CB5E7A"/>
    <w:rsid w:val="00CB656B"/>
    <w:rsid w:val="00CB6869"/>
    <w:rsid w:val="00CB6BB8"/>
    <w:rsid w:val="00CB70D2"/>
    <w:rsid w:val="00CB7296"/>
    <w:rsid w:val="00CB72B2"/>
    <w:rsid w:val="00CB740A"/>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9C4"/>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285"/>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CE5"/>
    <w:rsid w:val="00CE0F8F"/>
    <w:rsid w:val="00CE109D"/>
    <w:rsid w:val="00CE1292"/>
    <w:rsid w:val="00CE1510"/>
    <w:rsid w:val="00CE15E3"/>
    <w:rsid w:val="00CE176E"/>
    <w:rsid w:val="00CE1883"/>
    <w:rsid w:val="00CE18D7"/>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0A2"/>
    <w:rsid w:val="00CE624D"/>
    <w:rsid w:val="00CE6558"/>
    <w:rsid w:val="00CE65E3"/>
    <w:rsid w:val="00CE6918"/>
    <w:rsid w:val="00CE69AE"/>
    <w:rsid w:val="00CE6B6F"/>
    <w:rsid w:val="00CE6CBD"/>
    <w:rsid w:val="00CE6D5C"/>
    <w:rsid w:val="00CE6D60"/>
    <w:rsid w:val="00CE6D63"/>
    <w:rsid w:val="00CE6F66"/>
    <w:rsid w:val="00CE7111"/>
    <w:rsid w:val="00CE72C5"/>
    <w:rsid w:val="00CE747C"/>
    <w:rsid w:val="00CE78F5"/>
    <w:rsid w:val="00CE7EFD"/>
    <w:rsid w:val="00CF04E2"/>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2EBF"/>
    <w:rsid w:val="00CF33A6"/>
    <w:rsid w:val="00CF3567"/>
    <w:rsid w:val="00CF35BC"/>
    <w:rsid w:val="00CF36B5"/>
    <w:rsid w:val="00CF3EDA"/>
    <w:rsid w:val="00CF40AC"/>
    <w:rsid w:val="00CF4534"/>
    <w:rsid w:val="00CF45E4"/>
    <w:rsid w:val="00CF4D15"/>
    <w:rsid w:val="00CF5177"/>
    <w:rsid w:val="00CF5195"/>
    <w:rsid w:val="00CF51C1"/>
    <w:rsid w:val="00CF53EC"/>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CF7F29"/>
    <w:rsid w:val="00D003BE"/>
    <w:rsid w:val="00D00601"/>
    <w:rsid w:val="00D007CE"/>
    <w:rsid w:val="00D00DF6"/>
    <w:rsid w:val="00D01766"/>
    <w:rsid w:val="00D01829"/>
    <w:rsid w:val="00D01A20"/>
    <w:rsid w:val="00D01E30"/>
    <w:rsid w:val="00D01EEA"/>
    <w:rsid w:val="00D01F0A"/>
    <w:rsid w:val="00D021B4"/>
    <w:rsid w:val="00D021E3"/>
    <w:rsid w:val="00D02352"/>
    <w:rsid w:val="00D02379"/>
    <w:rsid w:val="00D025CD"/>
    <w:rsid w:val="00D02688"/>
    <w:rsid w:val="00D02B2C"/>
    <w:rsid w:val="00D02B75"/>
    <w:rsid w:val="00D02C90"/>
    <w:rsid w:val="00D03155"/>
    <w:rsid w:val="00D03544"/>
    <w:rsid w:val="00D0393E"/>
    <w:rsid w:val="00D03977"/>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685B"/>
    <w:rsid w:val="00D07856"/>
    <w:rsid w:val="00D07904"/>
    <w:rsid w:val="00D07A6E"/>
    <w:rsid w:val="00D07A8C"/>
    <w:rsid w:val="00D07AAA"/>
    <w:rsid w:val="00D07CCB"/>
    <w:rsid w:val="00D07FB0"/>
    <w:rsid w:val="00D10206"/>
    <w:rsid w:val="00D1055D"/>
    <w:rsid w:val="00D10583"/>
    <w:rsid w:val="00D108AC"/>
    <w:rsid w:val="00D108B2"/>
    <w:rsid w:val="00D10B2A"/>
    <w:rsid w:val="00D10D2E"/>
    <w:rsid w:val="00D10E5C"/>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255"/>
    <w:rsid w:val="00D13462"/>
    <w:rsid w:val="00D134B1"/>
    <w:rsid w:val="00D1362E"/>
    <w:rsid w:val="00D138D3"/>
    <w:rsid w:val="00D13AA2"/>
    <w:rsid w:val="00D13AF5"/>
    <w:rsid w:val="00D13DB5"/>
    <w:rsid w:val="00D13DED"/>
    <w:rsid w:val="00D13E5D"/>
    <w:rsid w:val="00D14044"/>
    <w:rsid w:val="00D140C0"/>
    <w:rsid w:val="00D141A2"/>
    <w:rsid w:val="00D14256"/>
    <w:rsid w:val="00D14420"/>
    <w:rsid w:val="00D14A59"/>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5A1"/>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5739"/>
    <w:rsid w:val="00D26010"/>
    <w:rsid w:val="00D2639B"/>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D1C"/>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6EB"/>
    <w:rsid w:val="00D5378A"/>
    <w:rsid w:val="00D53938"/>
    <w:rsid w:val="00D53BC4"/>
    <w:rsid w:val="00D53D44"/>
    <w:rsid w:val="00D53E25"/>
    <w:rsid w:val="00D5460E"/>
    <w:rsid w:val="00D54F57"/>
    <w:rsid w:val="00D550AA"/>
    <w:rsid w:val="00D550AD"/>
    <w:rsid w:val="00D55213"/>
    <w:rsid w:val="00D55348"/>
    <w:rsid w:val="00D553AA"/>
    <w:rsid w:val="00D55DEF"/>
    <w:rsid w:val="00D55F19"/>
    <w:rsid w:val="00D560D0"/>
    <w:rsid w:val="00D561F0"/>
    <w:rsid w:val="00D5645B"/>
    <w:rsid w:val="00D56889"/>
    <w:rsid w:val="00D56980"/>
    <w:rsid w:val="00D56AEE"/>
    <w:rsid w:val="00D56E38"/>
    <w:rsid w:val="00D56E4E"/>
    <w:rsid w:val="00D56E98"/>
    <w:rsid w:val="00D56F0A"/>
    <w:rsid w:val="00D5700B"/>
    <w:rsid w:val="00D57073"/>
    <w:rsid w:val="00D5782A"/>
    <w:rsid w:val="00D57B90"/>
    <w:rsid w:val="00D57BD9"/>
    <w:rsid w:val="00D57DC7"/>
    <w:rsid w:val="00D60263"/>
    <w:rsid w:val="00D603B8"/>
    <w:rsid w:val="00D60658"/>
    <w:rsid w:val="00D608BB"/>
    <w:rsid w:val="00D60CA9"/>
    <w:rsid w:val="00D61046"/>
    <w:rsid w:val="00D6120F"/>
    <w:rsid w:val="00D613BE"/>
    <w:rsid w:val="00D61926"/>
    <w:rsid w:val="00D61D78"/>
    <w:rsid w:val="00D61EA2"/>
    <w:rsid w:val="00D622F0"/>
    <w:rsid w:val="00D6241F"/>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EEC"/>
    <w:rsid w:val="00D70F1B"/>
    <w:rsid w:val="00D713CE"/>
    <w:rsid w:val="00D71407"/>
    <w:rsid w:val="00D71778"/>
    <w:rsid w:val="00D71BAA"/>
    <w:rsid w:val="00D71E12"/>
    <w:rsid w:val="00D721D0"/>
    <w:rsid w:val="00D72522"/>
    <w:rsid w:val="00D725DA"/>
    <w:rsid w:val="00D726E9"/>
    <w:rsid w:val="00D728BE"/>
    <w:rsid w:val="00D729E4"/>
    <w:rsid w:val="00D72BE6"/>
    <w:rsid w:val="00D72D0E"/>
    <w:rsid w:val="00D72EA2"/>
    <w:rsid w:val="00D73559"/>
    <w:rsid w:val="00D73760"/>
    <w:rsid w:val="00D73891"/>
    <w:rsid w:val="00D73AD9"/>
    <w:rsid w:val="00D73BF8"/>
    <w:rsid w:val="00D73EDF"/>
    <w:rsid w:val="00D7413C"/>
    <w:rsid w:val="00D74158"/>
    <w:rsid w:val="00D743FA"/>
    <w:rsid w:val="00D744AC"/>
    <w:rsid w:val="00D7455E"/>
    <w:rsid w:val="00D74588"/>
    <w:rsid w:val="00D745CC"/>
    <w:rsid w:val="00D74674"/>
    <w:rsid w:val="00D74960"/>
    <w:rsid w:val="00D749BB"/>
    <w:rsid w:val="00D749E8"/>
    <w:rsid w:val="00D74E27"/>
    <w:rsid w:val="00D7500C"/>
    <w:rsid w:val="00D7502E"/>
    <w:rsid w:val="00D75118"/>
    <w:rsid w:val="00D75759"/>
    <w:rsid w:val="00D75B98"/>
    <w:rsid w:val="00D76119"/>
    <w:rsid w:val="00D76391"/>
    <w:rsid w:val="00D76979"/>
    <w:rsid w:val="00D769D5"/>
    <w:rsid w:val="00D769F1"/>
    <w:rsid w:val="00D76A92"/>
    <w:rsid w:val="00D7717C"/>
    <w:rsid w:val="00D7719B"/>
    <w:rsid w:val="00D772AF"/>
    <w:rsid w:val="00D77329"/>
    <w:rsid w:val="00D77873"/>
    <w:rsid w:val="00D779A7"/>
    <w:rsid w:val="00D77AD2"/>
    <w:rsid w:val="00D77E0E"/>
    <w:rsid w:val="00D77E13"/>
    <w:rsid w:val="00D77FEE"/>
    <w:rsid w:val="00D80858"/>
    <w:rsid w:val="00D80D99"/>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4DD"/>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61"/>
    <w:rsid w:val="00D87183"/>
    <w:rsid w:val="00D87ADD"/>
    <w:rsid w:val="00D87F9F"/>
    <w:rsid w:val="00D9093F"/>
    <w:rsid w:val="00D90D87"/>
    <w:rsid w:val="00D90DCB"/>
    <w:rsid w:val="00D90E06"/>
    <w:rsid w:val="00D90F41"/>
    <w:rsid w:val="00D90F9D"/>
    <w:rsid w:val="00D91097"/>
    <w:rsid w:val="00D91720"/>
    <w:rsid w:val="00D918F2"/>
    <w:rsid w:val="00D91C7A"/>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CFB"/>
    <w:rsid w:val="00D96DF9"/>
    <w:rsid w:val="00D96E69"/>
    <w:rsid w:val="00D96ECF"/>
    <w:rsid w:val="00D97312"/>
    <w:rsid w:val="00D97528"/>
    <w:rsid w:val="00D97589"/>
    <w:rsid w:val="00D9770F"/>
    <w:rsid w:val="00D977AF"/>
    <w:rsid w:val="00D978A8"/>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827"/>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D04"/>
    <w:rsid w:val="00DA6F06"/>
    <w:rsid w:val="00DA7102"/>
    <w:rsid w:val="00DA713C"/>
    <w:rsid w:val="00DA73A6"/>
    <w:rsid w:val="00DA78E3"/>
    <w:rsid w:val="00DB038E"/>
    <w:rsid w:val="00DB045D"/>
    <w:rsid w:val="00DB0485"/>
    <w:rsid w:val="00DB06A8"/>
    <w:rsid w:val="00DB0C5F"/>
    <w:rsid w:val="00DB0D49"/>
    <w:rsid w:val="00DB0F51"/>
    <w:rsid w:val="00DB10BC"/>
    <w:rsid w:val="00DB11E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71"/>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570"/>
    <w:rsid w:val="00DB7804"/>
    <w:rsid w:val="00DB782C"/>
    <w:rsid w:val="00DB79A8"/>
    <w:rsid w:val="00DB7B83"/>
    <w:rsid w:val="00DB7BA1"/>
    <w:rsid w:val="00DC014F"/>
    <w:rsid w:val="00DC0203"/>
    <w:rsid w:val="00DC054F"/>
    <w:rsid w:val="00DC0653"/>
    <w:rsid w:val="00DC0898"/>
    <w:rsid w:val="00DC0CF9"/>
    <w:rsid w:val="00DC0DAE"/>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685E"/>
    <w:rsid w:val="00DC7A3C"/>
    <w:rsid w:val="00DC7A5B"/>
    <w:rsid w:val="00DC7ADF"/>
    <w:rsid w:val="00DC7BC8"/>
    <w:rsid w:val="00DC7E05"/>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0B9"/>
    <w:rsid w:val="00DD518E"/>
    <w:rsid w:val="00DD5322"/>
    <w:rsid w:val="00DD556D"/>
    <w:rsid w:val="00DD588C"/>
    <w:rsid w:val="00DD58CE"/>
    <w:rsid w:val="00DD59F5"/>
    <w:rsid w:val="00DD5AF1"/>
    <w:rsid w:val="00DD5D84"/>
    <w:rsid w:val="00DD6000"/>
    <w:rsid w:val="00DD61DD"/>
    <w:rsid w:val="00DD6514"/>
    <w:rsid w:val="00DD6A2E"/>
    <w:rsid w:val="00DD6AF8"/>
    <w:rsid w:val="00DD70A6"/>
    <w:rsid w:val="00DD71FB"/>
    <w:rsid w:val="00DD76A8"/>
    <w:rsid w:val="00DD7AB9"/>
    <w:rsid w:val="00DD7F24"/>
    <w:rsid w:val="00DE08E8"/>
    <w:rsid w:val="00DE11BC"/>
    <w:rsid w:val="00DE1245"/>
    <w:rsid w:val="00DE19A1"/>
    <w:rsid w:val="00DE1A02"/>
    <w:rsid w:val="00DE26C8"/>
    <w:rsid w:val="00DE2BDC"/>
    <w:rsid w:val="00DE2D53"/>
    <w:rsid w:val="00DE30AA"/>
    <w:rsid w:val="00DE3756"/>
    <w:rsid w:val="00DE37B0"/>
    <w:rsid w:val="00DE3A89"/>
    <w:rsid w:val="00DE3C1B"/>
    <w:rsid w:val="00DE3EE0"/>
    <w:rsid w:val="00DE40BA"/>
    <w:rsid w:val="00DE40D9"/>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01"/>
    <w:rsid w:val="00DE6B1B"/>
    <w:rsid w:val="00DE6CD9"/>
    <w:rsid w:val="00DE6E28"/>
    <w:rsid w:val="00DE715E"/>
    <w:rsid w:val="00DE7A89"/>
    <w:rsid w:val="00DE7B57"/>
    <w:rsid w:val="00DE7D68"/>
    <w:rsid w:val="00DE7F41"/>
    <w:rsid w:val="00DF0177"/>
    <w:rsid w:val="00DF05EE"/>
    <w:rsid w:val="00DF07BA"/>
    <w:rsid w:val="00DF09CF"/>
    <w:rsid w:val="00DF0A80"/>
    <w:rsid w:val="00DF0B8F"/>
    <w:rsid w:val="00DF0DAD"/>
    <w:rsid w:val="00DF0DB8"/>
    <w:rsid w:val="00DF0E39"/>
    <w:rsid w:val="00DF0ED6"/>
    <w:rsid w:val="00DF125B"/>
    <w:rsid w:val="00DF1572"/>
    <w:rsid w:val="00DF1A8B"/>
    <w:rsid w:val="00DF235F"/>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CB5"/>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337"/>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C1"/>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5F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94C"/>
    <w:rsid w:val="00E23B86"/>
    <w:rsid w:val="00E23C0C"/>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B29"/>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0CF"/>
    <w:rsid w:val="00E40292"/>
    <w:rsid w:val="00E40334"/>
    <w:rsid w:val="00E404F7"/>
    <w:rsid w:val="00E40A7B"/>
    <w:rsid w:val="00E40B41"/>
    <w:rsid w:val="00E40CEC"/>
    <w:rsid w:val="00E40DB8"/>
    <w:rsid w:val="00E40E38"/>
    <w:rsid w:val="00E4157C"/>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BD1"/>
    <w:rsid w:val="00E44D9D"/>
    <w:rsid w:val="00E44E64"/>
    <w:rsid w:val="00E4538F"/>
    <w:rsid w:val="00E454D0"/>
    <w:rsid w:val="00E460A9"/>
    <w:rsid w:val="00E46311"/>
    <w:rsid w:val="00E46380"/>
    <w:rsid w:val="00E4645C"/>
    <w:rsid w:val="00E46653"/>
    <w:rsid w:val="00E46999"/>
    <w:rsid w:val="00E46F7D"/>
    <w:rsid w:val="00E46FB0"/>
    <w:rsid w:val="00E47123"/>
    <w:rsid w:val="00E4737F"/>
    <w:rsid w:val="00E477EE"/>
    <w:rsid w:val="00E47A64"/>
    <w:rsid w:val="00E5011A"/>
    <w:rsid w:val="00E502A7"/>
    <w:rsid w:val="00E50362"/>
    <w:rsid w:val="00E503E5"/>
    <w:rsid w:val="00E5057E"/>
    <w:rsid w:val="00E505B3"/>
    <w:rsid w:val="00E5105A"/>
    <w:rsid w:val="00E5127A"/>
    <w:rsid w:val="00E51451"/>
    <w:rsid w:val="00E514DC"/>
    <w:rsid w:val="00E51945"/>
    <w:rsid w:val="00E51954"/>
    <w:rsid w:val="00E51969"/>
    <w:rsid w:val="00E51A48"/>
    <w:rsid w:val="00E51B2E"/>
    <w:rsid w:val="00E51BD5"/>
    <w:rsid w:val="00E51CC6"/>
    <w:rsid w:val="00E52391"/>
    <w:rsid w:val="00E52E84"/>
    <w:rsid w:val="00E52FE2"/>
    <w:rsid w:val="00E530C3"/>
    <w:rsid w:val="00E537CA"/>
    <w:rsid w:val="00E53CE6"/>
    <w:rsid w:val="00E53D1D"/>
    <w:rsid w:val="00E546E1"/>
    <w:rsid w:val="00E54758"/>
    <w:rsid w:val="00E54A05"/>
    <w:rsid w:val="00E54A2C"/>
    <w:rsid w:val="00E54DFA"/>
    <w:rsid w:val="00E54EB8"/>
    <w:rsid w:val="00E55A12"/>
    <w:rsid w:val="00E55A67"/>
    <w:rsid w:val="00E55C48"/>
    <w:rsid w:val="00E55E30"/>
    <w:rsid w:val="00E5637C"/>
    <w:rsid w:val="00E56439"/>
    <w:rsid w:val="00E5668F"/>
    <w:rsid w:val="00E56709"/>
    <w:rsid w:val="00E5676E"/>
    <w:rsid w:val="00E56829"/>
    <w:rsid w:val="00E56887"/>
    <w:rsid w:val="00E56933"/>
    <w:rsid w:val="00E56AEF"/>
    <w:rsid w:val="00E56CC7"/>
    <w:rsid w:val="00E56CE6"/>
    <w:rsid w:val="00E56F01"/>
    <w:rsid w:val="00E5776B"/>
    <w:rsid w:val="00E57EE5"/>
    <w:rsid w:val="00E57F2D"/>
    <w:rsid w:val="00E6021E"/>
    <w:rsid w:val="00E603F7"/>
    <w:rsid w:val="00E6097B"/>
    <w:rsid w:val="00E609E0"/>
    <w:rsid w:val="00E60BD5"/>
    <w:rsid w:val="00E60C1A"/>
    <w:rsid w:val="00E60FDE"/>
    <w:rsid w:val="00E617D1"/>
    <w:rsid w:val="00E618B7"/>
    <w:rsid w:val="00E61B55"/>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034"/>
    <w:rsid w:val="00E643B5"/>
    <w:rsid w:val="00E64928"/>
    <w:rsid w:val="00E64AC7"/>
    <w:rsid w:val="00E64AFC"/>
    <w:rsid w:val="00E64CCD"/>
    <w:rsid w:val="00E6512D"/>
    <w:rsid w:val="00E652C9"/>
    <w:rsid w:val="00E652F7"/>
    <w:rsid w:val="00E654FA"/>
    <w:rsid w:val="00E65649"/>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1D30"/>
    <w:rsid w:val="00E721C7"/>
    <w:rsid w:val="00E7221E"/>
    <w:rsid w:val="00E7261C"/>
    <w:rsid w:val="00E72682"/>
    <w:rsid w:val="00E72810"/>
    <w:rsid w:val="00E72E85"/>
    <w:rsid w:val="00E72EA1"/>
    <w:rsid w:val="00E7385D"/>
    <w:rsid w:val="00E739E3"/>
    <w:rsid w:val="00E73A41"/>
    <w:rsid w:val="00E73C6D"/>
    <w:rsid w:val="00E741AF"/>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5A9C"/>
    <w:rsid w:val="00E761B9"/>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B01"/>
    <w:rsid w:val="00E84DDF"/>
    <w:rsid w:val="00E84E8C"/>
    <w:rsid w:val="00E84F13"/>
    <w:rsid w:val="00E85315"/>
    <w:rsid w:val="00E85324"/>
    <w:rsid w:val="00E857B1"/>
    <w:rsid w:val="00E8599C"/>
    <w:rsid w:val="00E85C8D"/>
    <w:rsid w:val="00E85CEB"/>
    <w:rsid w:val="00E86109"/>
    <w:rsid w:val="00E862A6"/>
    <w:rsid w:val="00E86320"/>
    <w:rsid w:val="00E863BF"/>
    <w:rsid w:val="00E86A60"/>
    <w:rsid w:val="00E86B99"/>
    <w:rsid w:val="00E87042"/>
    <w:rsid w:val="00E8725B"/>
    <w:rsid w:val="00E87268"/>
    <w:rsid w:val="00E874A3"/>
    <w:rsid w:val="00E87758"/>
    <w:rsid w:val="00E87961"/>
    <w:rsid w:val="00E87BF9"/>
    <w:rsid w:val="00E87CBB"/>
    <w:rsid w:val="00E87D89"/>
    <w:rsid w:val="00E9013F"/>
    <w:rsid w:val="00E90527"/>
    <w:rsid w:val="00E906AB"/>
    <w:rsid w:val="00E9090D"/>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25"/>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5F"/>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3B4"/>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352"/>
    <w:rsid w:val="00EB14FD"/>
    <w:rsid w:val="00EB16EC"/>
    <w:rsid w:val="00EB16F4"/>
    <w:rsid w:val="00EB1908"/>
    <w:rsid w:val="00EB1B25"/>
    <w:rsid w:val="00EB1C0F"/>
    <w:rsid w:val="00EB1C21"/>
    <w:rsid w:val="00EB1C6E"/>
    <w:rsid w:val="00EB1D05"/>
    <w:rsid w:val="00EB1D39"/>
    <w:rsid w:val="00EB1E11"/>
    <w:rsid w:val="00EB205C"/>
    <w:rsid w:val="00EB23A6"/>
    <w:rsid w:val="00EB2418"/>
    <w:rsid w:val="00EB24C8"/>
    <w:rsid w:val="00EB25E0"/>
    <w:rsid w:val="00EB280B"/>
    <w:rsid w:val="00EB3012"/>
    <w:rsid w:val="00EB31C2"/>
    <w:rsid w:val="00EB36E9"/>
    <w:rsid w:val="00EB3836"/>
    <w:rsid w:val="00EB3FCA"/>
    <w:rsid w:val="00EB41B4"/>
    <w:rsid w:val="00EB4586"/>
    <w:rsid w:val="00EB4BD3"/>
    <w:rsid w:val="00EB4F94"/>
    <w:rsid w:val="00EB51DA"/>
    <w:rsid w:val="00EB5224"/>
    <w:rsid w:val="00EB5332"/>
    <w:rsid w:val="00EB55B3"/>
    <w:rsid w:val="00EB55F3"/>
    <w:rsid w:val="00EB5985"/>
    <w:rsid w:val="00EB5B2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13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68"/>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874"/>
    <w:rsid w:val="00ED0998"/>
    <w:rsid w:val="00ED0A5B"/>
    <w:rsid w:val="00ED1015"/>
    <w:rsid w:val="00ED12AE"/>
    <w:rsid w:val="00ED15C0"/>
    <w:rsid w:val="00ED17B6"/>
    <w:rsid w:val="00ED193F"/>
    <w:rsid w:val="00ED1B9A"/>
    <w:rsid w:val="00ED1BD3"/>
    <w:rsid w:val="00ED1CFC"/>
    <w:rsid w:val="00ED1F44"/>
    <w:rsid w:val="00ED23F5"/>
    <w:rsid w:val="00ED257E"/>
    <w:rsid w:val="00ED3089"/>
    <w:rsid w:val="00ED33CD"/>
    <w:rsid w:val="00ED35A0"/>
    <w:rsid w:val="00ED3714"/>
    <w:rsid w:val="00ED39DA"/>
    <w:rsid w:val="00ED4151"/>
    <w:rsid w:val="00ED43B8"/>
    <w:rsid w:val="00ED444C"/>
    <w:rsid w:val="00ED450B"/>
    <w:rsid w:val="00ED45FD"/>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664"/>
    <w:rsid w:val="00EE083D"/>
    <w:rsid w:val="00EE092A"/>
    <w:rsid w:val="00EE0A49"/>
    <w:rsid w:val="00EE0B4E"/>
    <w:rsid w:val="00EE107C"/>
    <w:rsid w:val="00EE10D2"/>
    <w:rsid w:val="00EE1167"/>
    <w:rsid w:val="00EE1389"/>
    <w:rsid w:val="00EE153B"/>
    <w:rsid w:val="00EE19AF"/>
    <w:rsid w:val="00EE1C2B"/>
    <w:rsid w:val="00EE21F0"/>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A0C"/>
    <w:rsid w:val="00EE3B4C"/>
    <w:rsid w:val="00EE3B88"/>
    <w:rsid w:val="00EE3F20"/>
    <w:rsid w:val="00EE425E"/>
    <w:rsid w:val="00EE43A3"/>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D0"/>
    <w:rsid w:val="00EE6DF6"/>
    <w:rsid w:val="00EE7117"/>
    <w:rsid w:val="00EE7218"/>
    <w:rsid w:val="00EE7282"/>
    <w:rsid w:val="00EE7386"/>
    <w:rsid w:val="00EE7408"/>
    <w:rsid w:val="00EE7986"/>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C2C"/>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07D"/>
    <w:rsid w:val="00F001B2"/>
    <w:rsid w:val="00F00272"/>
    <w:rsid w:val="00F00386"/>
    <w:rsid w:val="00F006E9"/>
    <w:rsid w:val="00F008CE"/>
    <w:rsid w:val="00F0098B"/>
    <w:rsid w:val="00F00C90"/>
    <w:rsid w:val="00F01219"/>
    <w:rsid w:val="00F012FF"/>
    <w:rsid w:val="00F013D6"/>
    <w:rsid w:val="00F01578"/>
    <w:rsid w:val="00F0169D"/>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4DD"/>
    <w:rsid w:val="00F0552C"/>
    <w:rsid w:val="00F05869"/>
    <w:rsid w:val="00F058F2"/>
    <w:rsid w:val="00F05CE3"/>
    <w:rsid w:val="00F05CED"/>
    <w:rsid w:val="00F05DA4"/>
    <w:rsid w:val="00F06022"/>
    <w:rsid w:val="00F061FC"/>
    <w:rsid w:val="00F063BC"/>
    <w:rsid w:val="00F06613"/>
    <w:rsid w:val="00F06832"/>
    <w:rsid w:val="00F06B44"/>
    <w:rsid w:val="00F06FEF"/>
    <w:rsid w:val="00F072D9"/>
    <w:rsid w:val="00F073E8"/>
    <w:rsid w:val="00F074CF"/>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508"/>
    <w:rsid w:val="00F11AA7"/>
    <w:rsid w:val="00F11BA1"/>
    <w:rsid w:val="00F11E29"/>
    <w:rsid w:val="00F11E39"/>
    <w:rsid w:val="00F120A6"/>
    <w:rsid w:val="00F120B7"/>
    <w:rsid w:val="00F1240C"/>
    <w:rsid w:val="00F12564"/>
    <w:rsid w:val="00F12916"/>
    <w:rsid w:val="00F12967"/>
    <w:rsid w:val="00F129C3"/>
    <w:rsid w:val="00F129D0"/>
    <w:rsid w:val="00F12A9C"/>
    <w:rsid w:val="00F12B22"/>
    <w:rsid w:val="00F12B9D"/>
    <w:rsid w:val="00F13047"/>
    <w:rsid w:val="00F131E9"/>
    <w:rsid w:val="00F13491"/>
    <w:rsid w:val="00F13657"/>
    <w:rsid w:val="00F137BE"/>
    <w:rsid w:val="00F13941"/>
    <w:rsid w:val="00F13996"/>
    <w:rsid w:val="00F13C2A"/>
    <w:rsid w:val="00F13DA1"/>
    <w:rsid w:val="00F13F31"/>
    <w:rsid w:val="00F13F32"/>
    <w:rsid w:val="00F142C9"/>
    <w:rsid w:val="00F14663"/>
    <w:rsid w:val="00F146AD"/>
    <w:rsid w:val="00F146C1"/>
    <w:rsid w:val="00F14815"/>
    <w:rsid w:val="00F14984"/>
    <w:rsid w:val="00F149C0"/>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1CE"/>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92"/>
    <w:rsid w:val="00F21DA8"/>
    <w:rsid w:val="00F22128"/>
    <w:rsid w:val="00F2221C"/>
    <w:rsid w:val="00F22584"/>
    <w:rsid w:val="00F22733"/>
    <w:rsid w:val="00F22827"/>
    <w:rsid w:val="00F22C94"/>
    <w:rsid w:val="00F22E42"/>
    <w:rsid w:val="00F22E66"/>
    <w:rsid w:val="00F23165"/>
    <w:rsid w:val="00F231CA"/>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21"/>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6F7A"/>
    <w:rsid w:val="00F3712E"/>
    <w:rsid w:val="00F37210"/>
    <w:rsid w:val="00F37343"/>
    <w:rsid w:val="00F3746D"/>
    <w:rsid w:val="00F3751A"/>
    <w:rsid w:val="00F37942"/>
    <w:rsid w:val="00F379F5"/>
    <w:rsid w:val="00F40187"/>
    <w:rsid w:val="00F402D4"/>
    <w:rsid w:val="00F4034E"/>
    <w:rsid w:val="00F409FC"/>
    <w:rsid w:val="00F41259"/>
    <w:rsid w:val="00F414A4"/>
    <w:rsid w:val="00F415BA"/>
    <w:rsid w:val="00F41E57"/>
    <w:rsid w:val="00F42424"/>
    <w:rsid w:val="00F42E03"/>
    <w:rsid w:val="00F42E12"/>
    <w:rsid w:val="00F42F27"/>
    <w:rsid w:val="00F42F55"/>
    <w:rsid w:val="00F431AA"/>
    <w:rsid w:val="00F436A8"/>
    <w:rsid w:val="00F437CB"/>
    <w:rsid w:val="00F43A64"/>
    <w:rsid w:val="00F43B73"/>
    <w:rsid w:val="00F43C31"/>
    <w:rsid w:val="00F43C38"/>
    <w:rsid w:val="00F43C3F"/>
    <w:rsid w:val="00F43E1A"/>
    <w:rsid w:val="00F43F5A"/>
    <w:rsid w:val="00F44043"/>
    <w:rsid w:val="00F441BB"/>
    <w:rsid w:val="00F44219"/>
    <w:rsid w:val="00F4478B"/>
    <w:rsid w:val="00F449E3"/>
    <w:rsid w:val="00F44BF7"/>
    <w:rsid w:val="00F44E08"/>
    <w:rsid w:val="00F45301"/>
    <w:rsid w:val="00F455B8"/>
    <w:rsid w:val="00F4578A"/>
    <w:rsid w:val="00F45793"/>
    <w:rsid w:val="00F4582D"/>
    <w:rsid w:val="00F4596F"/>
    <w:rsid w:val="00F45B89"/>
    <w:rsid w:val="00F45C4B"/>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1F43"/>
    <w:rsid w:val="00F52067"/>
    <w:rsid w:val="00F5210E"/>
    <w:rsid w:val="00F521C5"/>
    <w:rsid w:val="00F52201"/>
    <w:rsid w:val="00F526A4"/>
    <w:rsid w:val="00F52804"/>
    <w:rsid w:val="00F52AC9"/>
    <w:rsid w:val="00F52ADD"/>
    <w:rsid w:val="00F52E5C"/>
    <w:rsid w:val="00F53061"/>
    <w:rsid w:val="00F534EA"/>
    <w:rsid w:val="00F5388C"/>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228"/>
    <w:rsid w:val="00F6193D"/>
    <w:rsid w:val="00F61986"/>
    <w:rsid w:val="00F61A76"/>
    <w:rsid w:val="00F61A95"/>
    <w:rsid w:val="00F624AE"/>
    <w:rsid w:val="00F62558"/>
    <w:rsid w:val="00F62F0A"/>
    <w:rsid w:val="00F634C2"/>
    <w:rsid w:val="00F6358B"/>
    <w:rsid w:val="00F635E0"/>
    <w:rsid w:val="00F63804"/>
    <w:rsid w:val="00F64916"/>
    <w:rsid w:val="00F64A37"/>
    <w:rsid w:val="00F64A62"/>
    <w:rsid w:val="00F65316"/>
    <w:rsid w:val="00F65C72"/>
    <w:rsid w:val="00F65D8F"/>
    <w:rsid w:val="00F664C3"/>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931"/>
    <w:rsid w:val="00F71AA2"/>
    <w:rsid w:val="00F71B15"/>
    <w:rsid w:val="00F71B7A"/>
    <w:rsid w:val="00F71C7C"/>
    <w:rsid w:val="00F71D82"/>
    <w:rsid w:val="00F720F8"/>
    <w:rsid w:val="00F722D7"/>
    <w:rsid w:val="00F725B6"/>
    <w:rsid w:val="00F726AF"/>
    <w:rsid w:val="00F727CB"/>
    <w:rsid w:val="00F72915"/>
    <w:rsid w:val="00F72ADA"/>
    <w:rsid w:val="00F72BCA"/>
    <w:rsid w:val="00F72C6D"/>
    <w:rsid w:val="00F72D49"/>
    <w:rsid w:val="00F73108"/>
    <w:rsid w:val="00F73520"/>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36"/>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5F8"/>
    <w:rsid w:val="00F776D1"/>
    <w:rsid w:val="00F77712"/>
    <w:rsid w:val="00F7792B"/>
    <w:rsid w:val="00F77996"/>
    <w:rsid w:val="00F77DE0"/>
    <w:rsid w:val="00F80043"/>
    <w:rsid w:val="00F80161"/>
    <w:rsid w:val="00F801AF"/>
    <w:rsid w:val="00F801CE"/>
    <w:rsid w:val="00F8045F"/>
    <w:rsid w:val="00F8046F"/>
    <w:rsid w:val="00F805E6"/>
    <w:rsid w:val="00F80C08"/>
    <w:rsid w:val="00F8100A"/>
    <w:rsid w:val="00F81252"/>
    <w:rsid w:val="00F813AB"/>
    <w:rsid w:val="00F81434"/>
    <w:rsid w:val="00F81E94"/>
    <w:rsid w:val="00F820DA"/>
    <w:rsid w:val="00F82487"/>
    <w:rsid w:val="00F82626"/>
    <w:rsid w:val="00F82959"/>
    <w:rsid w:val="00F82B8E"/>
    <w:rsid w:val="00F82C33"/>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4F31"/>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4E19"/>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42"/>
    <w:rsid w:val="00FA157D"/>
    <w:rsid w:val="00FA1C05"/>
    <w:rsid w:val="00FA1D55"/>
    <w:rsid w:val="00FA1EA4"/>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9D3"/>
    <w:rsid w:val="00FA5EA8"/>
    <w:rsid w:val="00FA5F0C"/>
    <w:rsid w:val="00FA6122"/>
    <w:rsid w:val="00FA630F"/>
    <w:rsid w:val="00FA6750"/>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7F9"/>
    <w:rsid w:val="00FB7919"/>
    <w:rsid w:val="00FB7B95"/>
    <w:rsid w:val="00FB7FC8"/>
    <w:rsid w:val="00FC00A4"/>
    <w:rsid w:val="00FC00F6"/>
    <w:rsid w:val="00FC08F6"/>
    <w:rsid w:val="00FC15DD"/>
    <w:rsid w:val="00FC16CE"/>
    <w:rsid w:val="00FC1769"/>
    <w:rsid w:val="00FC1803"/>
    <w:rsid w:val="00FC18A9"/>
    <w:rsid w:val="00FC1A36"/>
    <w:rsid w:val="00FC1A8D"/>
    <w:rsid w:val="00FC1E9E"/>
    <w:rsid w:val="00FC1F49"/>
    <w:rsid w:val="00FC21A4"/>
    <w:rsid w:val="00FC224C"/>
    <w:rsid w:val="00FC2460"/>
    <w:rsid w:val="00FC24A8"/>
    <w:rsid w:val="00FC2582"/>
    <w:rsid w:val="00FC266E"/>
    <w:rsid w:val="00FC26A8"/>
    <w:rsid w:val="00FC26D3"/>
    <w:rsid w:val="00FC2C22"/>
    <w:rsid w:val="00FC36BD"/>
    <w:rsid w:val="00FC3868"/>
    <w:rsid w:val="00FC3BAC"/>
    <w:rsid w:val="00FC3E33"/>
    <w:rsid w:val="00FC3E3B"/>
    <w:rsid w:val="00FC3E4D"/>
    <w:rsid w:val="00FC4139"/>
    <w:rsid w:val="00FC42FB"/>
    <w:rsid w:val="00FC49A3"/>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4B8"/>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9F1"/>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7FFF1F1"/>
    <w:rsid w:val="1EE6C688"/>
    <w:rsid w:val="1F575C52"/>
    <w:rsid w:val="3E7F14F2"/>
    <w:rsid w:val="3FFDC428"/>
    <w:rsid w:val="4EABDCAD"/>
    <w:rsid w:val="572B3209"/>
    <w:rsid w:val="57BA33F2"/>
    <w:rsid w:val="787F577A"/>
    <w:rsid w:val="7ED71A7E"/>
    <w:rsid w:val="7FBF3D01"/>
    <w:rsid w:val="7FBF7598"/>
    <w:rsid w:val="7FBFC989"/>
    <w:rsid w:val="7FCFE287"/>
    <w:rsid w:val="7FF709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6CCE58F"/>
  <w15:docId w15:val="{E827594F-A345-0940-9297-2D5C7C49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val="en-GB" w:eastAsia="ja-JP"/>
    </w:rPr>
  </w:style>
  <w:style w:type="paragraph" w:styleId="Heading1">
    <w:name w:val="heading 1"/>
    <w:basedOn w:val="Normal"/>
    <w:next w:val="Normal"/>
    <w:link w:val="Heading1Char"/>
    <w:uiPriority w:val="9"/>
    <w:qFormat/>
    <w:pPr>
      <w:keepNext/>
      <w:tabs>
        <w:tab w:val="left" w:pos="0"/>
      </w:tabs>
      <w:spacing w:before="240" w:after="60"/>
      <w:outlineLvl w:val="0"/>
    </w:pPr>
    <w:rPr>
      <w:rFonts w:ascii="Arial" w:hAnsi="Arial"/>
      <w:kern w:val="28"/>
      <w:sz w:val="28"/>
    </w:rPr>
  </w:style>
  <w:style w:type="paragraph" w:styleId="Heading2">
    <w:name w:val="heading 2"/>
    <w:basedOn w:val="Normal"/>
    <w:next w:val="Normal"/>
    <w:link w:val="Heading2Char"/>
    <w:uiPriority w:val="9"/>
    <w:qFormat/>
    <w:pPr>
      <w:keepNext/>
      <w:spacing w:line="480" w:lineRule="auto"/>
      <w:outlineLvl w:val="1"/>
    </w:pPr>
    <w:rPr>
      <w:rFonts w:ascii="Arial" w:hAnsi="Arial"/>
    </w:rPr>
  </w:style>
  <w:style w:type="paragraph" w:styleId="Heading3">
    <w:name w:val="heading 3"/>
    <w:basedOn w:val="Normal"/>
    <w:next w:val="Normal"/>
    <w:link w:val="Heading3Char"/>
    <w:uiPriority w:val="9"/>
    <w:qFormat/>
    <w:pPr>
      <w:keepNext/>
      <w:spacing w:before="240" w:after="60"/>
      <w:outlineLvl w:val="2"/>
    </w:pPr>
    <w:rPr>
      <w:rFonts w:ascii="Arial" w:hAnsi="Arial"/>
    </w:rPr>
  </w:style>
  <w:style w:type="paragraph" w:styleId="Heading4">
    <w:name w:val="heading 4"/>
    <w:basedOn w:val="Normal"/>
    <w:next w:val="Normal"/>
    <w:link w:val="Heading4Char"/>
    <w:qFormat/>
    <w:pPr>
      <w:keepNext/>
      <w:jc w:val="right"/>
      <w:outlineLvl w:val="3"/>
    </w:pPr>
    <w:rPr>
      <w:rFonts w:ascii="Arial" w:hAnsi="Arial"/>
      <w:i/>
    </w:rPr>
  </w:style>
  <w:style w:type="paragraph" w:styleId="Heading5">
    <w:name w:val="heading 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uiPriority w:val="9"/>
    <w:qFormat/>
    <w:pPr>
      <w:spacing w:before="240" w:after="60"/>
      <w:outlineLvl w:val="5"/>
    </w:pPr>
    <w:rPr>
      <w:i/>
      <w:sz w:val="22"/>
    </w:rPr>
  </w:style>
  <w:style w:type="paragraph" w:styleId="Heading7">
    <w:name w:val="heading 7"/>
    <w:basedOn w:val="Normal"/>
    <w:next w:val="Normal"/>
    <w:link w:val="Heading7Char"/>
    <w:uiPriority w:val="9"/>
    <w:qFormat/>
    <w:pPr>
      <w:spacing w:before="240" w:after="60"/>
      <w:outlineLvl w:val="6"/>
    </w:pPr>
    <w:rPr>
      <w:rFonts w:ascii="Arial" w:hAnsi="Arial"/>
    </w:rPr>
  </w:style>
  <w:style w:type="paragraph" w:styleId="Heading8">
    <w:name w:val="heading 8"/>
    <w:basedOn w:val="Normal"/>
    <w:next w:val="Normal"/>
    <w:link w:val="Heading8Char"/>
    <w:uiPriority w:val="9"/>
    <w:qFormat/>
    <w:pPr>
      <w:spacing w:before="240" w:after="60"/>
      <w:outlineLvl w:val="7"/>
    </w:pPr>
    <w:rPr>
      <w:rFonts w:ascii="Arial" w:hAnsi="Arial"/>
      <w:i/>
    </w:rPr>
  </w:style>
  <w:style w:type="paragraph" w:styleId="Heading9">
    <w:name w:val="heading 9"/>
    <w:basedOn w:val="Normal"/>
    <w:next w:val="Normal"/>
    <w:link w:val="Heading9Char"/>
    <w:uiPriority w:val="9"/>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Arial" w:hAnsi="Arial"/>
      <w:sz w:val="18"/>
    </w:rPr>
  </w:style>
  <w:style w:type="paragraph" w:styleId="BodyText">
    <w:name w:val="Body Text"/>
    <w:basedOn w:val="Normal"/>
    <w:link w:val="BodyTextChar"/>
    <w:qFormat/>
    <w:pPr>
      <w:spacing w:after="120"/>
    </w:pPr>
  </w:style>
  <w:style w:type="paragraph" w:styleId="BodyText3">
    <w:name w:val="Body Text 3"/>
    <w:basedOn w:val="Normal"/>
    <w:link w:val="BodyText3Char"/>
    <w:uiPriority w:val="99"/>
    <w:qFormat/>
    <w:pPr>
      <w:jc w:val="both"/>
    </w:pPr>
  </w:style>
  <w:style w:type="paragraph" w:styleId="BodyTextIndent">
    <w:name w:val="Body Text Indent"/>
    <w:basedOn w:val="Normal"/>
    <w:link w:val="BodyTextIndentChar"/>
    <w:uiPriority w:val="99"/>
    <w:qFormat/>
    <w:pPr>
      <w:ind w:left="360"/>
    </w:pPr>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Caption">
    <w:name w:val="caption"/>
    <w:basedOn w:val="Normal"/>
    <w:next w:val="Normal"/>
    <w:link w:val="CaptionChar"/>
    <w:qFormat/>
    <w:pPr>
      <w:spacing w:before="120" w:after="120"/>
    </w:pPr>
    <w:rPr>
      <w:b/>
    </w:rPr>
  </w:style>
  <w:style w:type="paragraph" w:styleId="Closing">
    <w:name w:val="Closing"/>
    <w:basedOn w:val="Normal"/>
    <w:link w:val="ClosingChar"/>
    <w:uiPriority w:val="99"/>
    <w:qFormat/>
    <w:pPr>
      <w:jc w:val="right"/>
    </w:pPr>
    <w:rPr>
      <w:b/>
      <w:color w:val="FF0000"/>
      <w:szCs w:val="21"/>
      <w:lang w:val="en-US"/>
    </w:rPr>
  </w:style>
  <w:style w:type="character" w:styleId="CommentReference">
    <w:name w:val="annotation reference"/>
    <w:uiPriority w:val="99"/>
    <w:qFormat/>
    <w:rPr>
      <w:rFonts w:eastAsia="Times New Roman"/>
      <w:kern w:val="2"/>
      <w:sz w:val="16"/>
      <w:lang w:val="en-GB"/>
    </w:rPr>
  </w:style>
  <w:style w:type="paragraph" w:styleId="CommentText">
    <w:name w:val="annotation text"/>
    <w:basedOn w:val="Normal"/>
    <w:link w:val="CommentTextChar"/>
    <w:uiPriority w:val="99"/>
    <w:qFormat/>
    <w:rPr>
      <w:sz w:val="20"/>
    </w:rPr>
  </w:style>
  <w:style w:type="paragraph" w:styleId="CommentSubject">
    <w:name w:val="annotation subject"/>
    <w:basedOn w:val="CommentText"/>
    <w:next w:val="CommentText"/>
    <w:link w:val="CommentSubjectChar"/>
    <w:uiPriority w:val="99"/>
    <w:qFormat/>
    <w:rPr>
      <w:b/>
      <w:sz w:val="24"/>
    </w:rPr>
  </w:style>
  <w:style w:type="paragraph" w:styleId="DocumentMap">
    <w:name w:val="Document Map"/>
    <w:basedOn w:val="Normal"/>
    <w:link w:val="DocumentMapChar"/>
    <w:uiPriority w:val="99"/>
    <w:semiHidden/>
    <w:qFormat/>
    <w:pPr>
      <w:shd w:val="clear" w:color="auto" w:fill="000080"/>
    </w:pPr>
    <w:rPr>
      <w:rFonts w:ascii="Tahoma" w:hAnsi="Tahoma"/>
    </w:rPr>
  </w:style>
  <w:style w:type="character" w:styleId="Emphasis">
    <w:name w:val="Emphasis"/>
    <w:basedOn w:val="DefaultParagraphFont"/>
    <w:uiPriority w:val="20"/>
    <w:qFormat/>
    <w:rPr>
      <w:rFonts w:ascii="Times New Roman" w:hAnsi="Times New Roman" w:cs="Times New Roman" w:hint="default"/>
      <w:i/>
      <w:iCs/>
    </w:rPr>
  </w:style>
  <w:style w:type="character" w:styleId="FollowedHyperlink">
    <w:name w:val="FollowedHyperlink"/>
    <w:rPr>
      <w:rFonts w:eastAsia="Times New Roman"/>
      <w:color w:val="800080"/>
      <w:kern w:val="2"/>
      <w:sz w:val="21"/>
      <w:u w:val="single"/>
      <w:lang w:val="en-GB"/>
    </w:rPr>
  </w:style>
  <w:style w:type="paragraph" w:styleId="Footer">
    <w:name w:val="footer"/>
    <w:basedOn w:val="Normal"/>
    <w:link w:val="FooterChar"/>
    <w:uiPriority w:val="99"/>
    <w:qFormat/>
    <w:pPr>
      <w:tabs>
        <w:tab w:val="center" w:pos="4536"/>
        <w:tab w:val="right" w:pos="9072"/>
      </w:tabs>
      <w:spacing w:before="120"/>
    </w:pPr>
    <w:rPr>
      <w:lang w:val="de-DE"/>
    </w:rPr>
  </w:style>
  <w:style w:type="character" w:styleId="FootnoteReference">
    <w:name w:val="footnote reference"/>
    <w:rPr>
      <w:rFonts w:eastAsia="Times New Roman"/>
      <w:b/>
      <w:kern w:val="2"/>
      <w:position w:val="6"/>
      <w:sz w:val="16"/>
      <w:lang w:val="en-GB"/>
    </w:rPr>
  </w:style>
  <w:style w:type="paragraph" w:styleId="FootnoteText">
    <w:name w:val="footnote text"/>
    <w:basedOn w:val="Normal"/>
    <w:link w:val="FootnoteTextChar"/>
    <w:qFormat/>
    <w:pPr>
      <w:keepLines/>
      <w:ind w:left="454" w:hanging="454"/>
    </w:pPr>
    <w:rPr>
      <w:sz w:val="16"/>
    </w:rPr>
  </w:style>
  <w:style w:type="paragraph" w:styleId="Header">
    <w:name w:val="header"/>
    <w:basedOn w:val="Normal"/>
    <w:link w:val="HeaderChar"/>
    <w:uiPriority w:val="99"/>
    <w:qFormat/>
    <w:pPr>
      <w:widowControl w:val="0"/>
    </w:pPr>
    <w:rPr>
      <w:rFonts w:ascii="Arial" w:eastAsia="MS Mincho" w:hAnsi="Arial"/>
      <w:b/>
      <w:sz w:val="18"/>
    </w:rPr>
  </w:style>
  <w:style w:type="character" w:styleId="Hyperlink">
    <w:name w:val="Hyperlink"/>
    <w:uiPriority w:val="99"/>
    <w:qFormat/>
    <w:rPr>
      <w:rFonts w:eastAsia="Times New Roman"/>
      <w:color w:val="0000FF"/>
      <w:kern w:val="2"/>
      <w:sz w:val="21"/>
      <w:u w:val="single"/>
      <w:lang w:val="en-GB"/>
    </w:rPr>
  </w:style>
  <w:style w:type="paragraph" w:styleId="List">
    <w:name w:val="List"/>
    <w:basedOn w:val="Normal"/>
    <w:uiPriority w:val="99"/>
    <w:qFormat/>
    <w:pPr>
      <w:spacing w:after="180"/>
      <w:ind w:left="568" w:hanging="284"/>
    </w:pPr>
  </w:style>
  <w:style w:type="paragraph" w:styleId="List2">
    <w:name w:val="List 2"/>
    <w:basedOn w:val="List"/>
    <w:uiPriority w:val="99"/>
    <w:qFormat/>
    <w:pPr>
      <w:ind w:left="851"/>
    </w:pPr>
  </w:style>
  <w:style w:type="paragraph" w:styleId="List3">
    <w:name w:val="List 3"/>
    <w:basedOn w:val="Normal"/>
    <w:uiPriority w:val="99"/>
    <w:qFormat/>
    <w:pPr>
      <w:ind w:leftChars="400" w:left="100" w:hangingChars="200" w:hanging="200"/>
    </w:pPr>
  </w:style>
  <w:style w:type="paragraph" w:styleId="ListBullet">
    <w:name w:val="List Bullet"/>
    <w:basedOn w:val="Normal"/>
    <w:uiPriority w:val="99"/>
    <w:qFormat/>
    <w:pPr>
      <w:tabs>
        <w:tab w:val="left" w:pos="360"/>
      </w:tabs>
      <w:ind w:left="360" w:hanging="360"/>
    </w:pPr>
  </w:style>
  <w:style w:type="paragraph" w:styleId="ListBullet2">
    <w:name w:val="List Bullet 2"/>
    <w:basedOn w:val="ListBullet"/>
    <w:uiPriority w:val="99"/>
    <w:qFormat/>
    <w:pPr>
      <w:tabs>
        <w:tab w:val="clear" w:pos="360"/>
      </w:tabs>
      <w:spacing w:after="60"/>
      <w:ind w:left="1080" w:hanging="357"/>
    </w:pPr>
    <w:rPr>
      <w:rFonts w:ascii="Arial" w:hAnsi="Arial"/>
    </w:r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NoteHeading">
    <w:name w:val="Note Heading"/>
    <w:basedOn w:val="Normal"/>
    <w:next w:val="Normal"/>
    <w:link w:val="NoteHeadingChar"/>
    <w:uiPriority w:val="99"/>
    <w:qFormat/>
    <w:pPr>
      <w:jc w:val="center"/>
    </w:pPr>
    <w:rPr>
      <w:b/>
      <w:color w:val="FF0000"/>
      <w:szCs w:val="21"/>
      <w:lang w:val="en-US"/>
    </w:rPr>
  </w:style>
  <w:style w:type="character" w:styleId="PageNumber">
    <w:name w:val="page number"/>
    <w:rPr>
      <w:rFonts w:eastAsia="Times New Roman"/>
      <w:kern w:val="2"/>
      <w:sz w:val="21"/>
      <w:lang w:val="en-GB"/>
    </w:rPr>
  </w:style>
  <w:style w:type="paragraph" w:styleId="PlainText">
    <w:name w:val="Plain Text"/>
    <w:basedOn w:val="Normal"/>
    <w:link w:val="PlainTextChar"/>
    <w:uiPriority w:val="99"/>
    <w:qFormat/>
    <w:rPr>
      <w:rFonts w:ascii="Courier New" w:hAnsi="Courier New"/>
    </w:rPr>
  </w:style>
  <w:style w:type="character" w:styleId="Strong">
    <w:name w:val="Strong"/>
    <w:uiPriority w:val="22"/>
    <w:qFormat/>
    <w:rPr>
      <w:b/>
      <w:bCs/>
    </w:rPr>
  </w:style>
  <w:style w:type="table" w:styleId="TableGrid">
    <w:name w:val="Table Grid"/>
    <w:basedOn w:val="TableNormal"/>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1">
    <w:name w:val="toc 1"/>
    <w:basedOn w:val="Normal"/>
    <w:next w:val="Normal"/>
    <w:uiPriority w:val="99"/>
    <w:qFormat/>
  </w:style>
  <w:style w:type="paragraph" w:styleId="Title">
    <w:name w:val="Title"/>
    <w:basedOn w:val="Normal"/>
    <w:link w:val="TitleChar"/>
    <w:uiPriority w:val="99"/>
    <w:qFormat/>
    <w:pPr>
      <w:jc w:val="center"/>
    </w:pPr>
    <w:rPr>
      <w:rFonts w:ascii="Arial" w:hAnsi="Arial"/>
      <w:b/>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5">
    <w:name w:val="toc 5"/>
    <w:basedOn w:val="Normal"/>
    <w:next w:val="Normal"/>
    <w:uiPriority w:val="39"/>
    <w:unhideWhenUsed/>
    <w:pPr>
      <w:spacing w:before="60" w:after="120"/>
      <w:ind w:left="800"/>
      <w:jc w:val="both"/>
    </w:pPr>
    <w:rPr>
      <w:rFonts w:ascii="Arial" w:eastAsia="Times New Roman" w:hAnsi="Arial"/>
      <w:sz w:val="20"/>
      <w:lang w:val="en-US" w:eastAsia="en-US"/>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Normal"/>
    <w:uiPriority w:val="39"/>
    <w:qFormat/>
    <w:pPr>
      <w:ind w:left="1418" w:hanging="1418"/>
    </w:p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link w:val="Header"/>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pPr>
      <w:overflowPunct w:val="0"/>
      <w:autoSpaceDE w:val="0"/>
      <w:autoSpaceDN w:val="0"/>
      <w:adjustRightInd w:val="0"/>
      <w:textAlignment w:val="baseline"/>
    </w:pPr>
  </w:style>
  <w:style w:type="paragraph" w:customStyle="1" w:styleId="B3">
    <w:name w:val="B3"/>
    <w:basedOn w:val="List3"/>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NoteHeadingChar">
    <w:name w:val="Note Heading Char"/>
    <w:basedOn w:val="DefaultParagraphFont"/>
    <w:link w:val="NoteHeading"/>
    <w:uiPriority w:val="99"/>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rPr>
  </w:style>
  <w:style w:type="character" w:customStyle="1" w:styleId="3GPPNormalTextChar">
    <w:name w:val="3GPP Normal Text Char"/>
    <w:link w:val="3GPPNormalText"/>
    <w:rPr>
      <w:rFonts w:ascii="Times New Roman" w:hAnsi="Times New Roman"/>
      <w:sz w:val="22"/>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rPr>
      <w:color w:val="808080"/>
    </w:rPr>
  </w:style>
  <w:style w:type="paragraph" w:customStyle="1" w:styleId="H6">
    <w:name w:val="H6"/>
    <w:basedOn w:val="Heading5"/>
    <w:next w:val="Normal"/>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1">
    <w:name w:val="正文1"/>
    <w:uiPriority w:val="99"/>
    <w:qFormat/>
    <w:rPr>
      <w:rFonts w:eastAsia="SimSun" w:cs="Times"/>
      <w:sz w:val="24"/>
      <w:szCs w:val="24"/>
      <w:lang w:eastAsia="zh-CN"/>
    </w:rPr>
  </w:style>
  <w:style w:type="paragraph" w:customStyle="1" w:styleId="Style1">
    <w:name w:val="Style1"/>
    <w:basedOn w:val="Normal"/>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rPr>
      <w:rFonts w:ascii="Times New Roman" w:eastAsia="Batang" w:hAnsi="Times New Roman"/>
      <w:bCs/>
      <w:iCs/>
      <w:sz w:val="24"/>
      <w:szCs w:val="24"/>
      <w:lang w:val="en-GB" w:eastAsia="en-US"/>
    </w:rPr>
  </w:style>
  <w:style w:type="paragraph" w:customStyle="1" w:styleId="bullet3">
    <w:name w:val="bullet3"/>
    <w:basedOn w:val="Normal"/>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DefaultParagraphFont"/>
  </w:style>
  <w:style w:type="character" w:customStyle="1" w:styleId="LGTdocChar">
    <w:name w:val="LGTdoc_본문 Char"/>
    <w:link w:val="LGTdoc"/>
    <w:qFormat/>
    <w:rPr>
      <w:sz w:val="22"/>
      <w:szCs w:val="24"/>
      <w:lang w:val="en-GB" w:eastAsia="ko-KR"/>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Normal"/>
    <w:link w:val="3GPPAgreementsChar"/>
    <w:qFormat/>
    <w:pPr>
      <w:numPr>
        <w:numId w:val="7"/>
      </w:numPr>
      <w:spacing w:before="60" w:after="60"/>
      <w:jc w:val="both"/>
    </w:pPr>
    <w:rPr>
      <w:rFonts w:eastAsia="SimSun"/>
      <w:lang w:val="en-US" w:eastAsia="zh-CN"/>
    </w:rPr>
  </w:style>
  <w:style w:type="paragraph" w:customStyle="1" w:styleId="Agreement">
    <w:name w:val="Agreement"/>
    <w:basedOn w:val="Normal"/>
    <w:next w:val="Doc-text2"/>
    <w:uiPriority w:val="99"/>
    <w:qFormat/>
    <w:pPr>
      <w:spacing w:before="60"/>
    </w:pPr>
    <w:rPr>
      <w:rFonts w:ascii="Arial" w:eastAsia="Times New Roman" w:hAnsi="Arial"/>
      <w:b/>
      <w:sz w:val="20"/>
      <w:szCs w:val="24"/>
    </w:rPr>
  </w:style>
  <w:style w:type="character" w:customStyle="1" w:styleId="Heading1Char">
    <w:name w:val="Heading 1 Char"/>
    <w:basedOn w:val="DefaultParagraphFont"/>
    <w:link w:val="Heading1"/>
    <w:uiPriority w:val="9"/>
    <w:rPr>
      <w:rFonts w:ascii="Arial" w:eastAsia="MS Gothic" w:hAnsi="Arial"/>
      <w:kern w:val="28"/>
      <w:sz w:val="28"/>
      <w:lang w:val="en-GB"/>
    </w:rPr>
  </w:style>
  <w:style w:type="character" w:customStyle="1" w:styleId="Heading2Char">
    <w:name w:val="Heading 2 Char"/>
    <w:basedOn w:val="DefaultParagraphFont"/>
    <w:link w:val="Heading2"/>
    <w:uiPriority w:val="9"/>
    <w:qFormat/>
    <w:rPr>
      <w:rFonts w:ascii="Arial" w:eastAsia="MS Gothic" w:hAnsi="Arial"/>
      <w:sz w:val="24"/>
      <w:lang w:val="en-GB"/>
    </w:rPr>
  </w:style>
  <w:style w:type="character" w:customStyle="1" w:styleId="Heading3Char">
    <w:name w:val="Heading 3 Char"/>
    <w:basedOn w:val="DefaultParagraphFont"/>
    <w:link w:val="Heading3"/>
    <w:rPr>
      <w:rFonts w:ascii="Arial" w:eastAsia="MS Gothic" w:hAnsi="Arial"/>
      <w:sz w:val="24"/>
      <w:lang w:val="en-GB"/>
    </w:rPr>
  </w:style>
  <w:style w:type="character" w:customStyle="1" w:styleId="Heading4Char">
    <w:name w:val="Heading 4 Char"/>
    <w:basedOn w:val="DefaultParagraphFont"/>
    <w:link w:val="Heading4"/>
    <w:rPr>
      <w:rFonts w:ascii="Arial" w:eastAsia="MS Gothic" w:hAnsi="Arial"/>
      <w:i/>
      <w:sz w:val="24"/>
      <w:lang w:val="en-GB"/>
    </w:rPr>
  </w:style>
  <w:style w:type="character" w:customStyle="1" w:styleId="Heading5Char">
    <w:name w:val="Heading 5 Char"/>
    <w:basedOn w:val="DefaultParagraphFont"/>
    <w:link w:val="Heading5"/>
    <w:rPr>
      <w:rFonts w:ascii="Times New Roman" w:eastAsia="MS Gothic" w:hAnsi="Times New Roman"/>
      <w:sz w:val="26"/>
      <w:u w:val="single"/>
      <w:lang w:val="en-GB"/>
    </w:rPr>
  </w:style>
  <w:style w:type="character" w:customStyle="1" w:styleId="Heading6Char">
    <w:name w:val="Heading 6 Char"/>
    <w:basedOn w:val="DefaultParagraphFont"/>
    <w:link w:val="Heading6"/>
    <w:rPr>
      <w:rFonts w:ascii="Times New Roman" w:eastAsia="MS Gothic" w:hAnsi="Times New Roman"/>
      <w:i/>
      <w:sz w:val="22"/>
      <w:lang w:val="en-GB"/>
    </w:rPr>
  </w:style>
  <w:style w:type="character" w:customStyle="1" w:styleId="Heading7Char">
    <w:name w:val="Heading 7 Char"/>
    <w:basedOn w:val="DefaultParagraphFont"/>
    <w:link w:val="Heading7"/>
    <w:rPr>
      <w:rFonts w:ascii="Arial" w:eastAsia="MS Gothic" w:hAnsi="Arial"/>
      <w:sz w:val="24"/>
      <w:lang w:val="en-GB"/>
    </w:rPr>
  </w:style>
  <w:style w:type="character" w:customStyle="1" w:styleId="Heading8Char">
    <w:name w:val="Heading 8 Char"/>
    <w:basedOn w:val="DefaultParagraphFont"/>
    <w:link w:val="Heading8"/>
    <w:rPr>
      <w:rFonts w:ascii="Arial" w:eastAsia="MS Gothic" w:hAnsi="Arial"/>
      <w:i/>
      <w:sz w:val="24"/>
      <w:lang w:val="en-GB"/>
    </w:rPr>
  </w:style>
  <w:style w:type="character" w:customStyle="1" w:styleId="Heading9Char">
    <w:name w:val="Heading 9 Char"/>
    <w:basedOn w:val="DefaultParagraphFont"/>
    <w:link w:val="Heading9"/>
    <w:rPr>
      <w:rFonts w:ascii="Arial" w:eastAsia="MS Gothic" w:hAnsi="Arial"/>
      <w:b/>
      <w:i/>
      <w:sz w:val="18"/>
      <w:lang w:val="en-GB"/>
    </w:rPr>
  </w:style>
  <w:style w:type="character" w:customStyle="1" w:styleId="BodyTextChar">
    <w:name w:val="Body Text Char"/>
    <w:basedOn w:val="DefaultParagraphFont"/>
    <w:link w:val="BodyText"/>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Pr>
      <w:rFonts w:ascii="Courier New" w:eastAsia="MS Gothic" w:hAnsi="Courier New"/>
      <w:sz w:val="24"/>
      <w:lang w:val="en-GB"/>
    </w:rPr>
  </w:style>
  <w:style w:type="character" w:customStyle="1" w:styleId="FootnoteTextChar">
    <w:name w:val="Footnote Text Char"/>
    <w:basedOn w:val="DefaultParagraphFont"/>
    <w:link w:val="FootnoteText"/>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Pr>
      <w:rFonts w:ascii="Times New Roman" w:eastAsia="MS Gothic" w:hAnsi="Times New Roman"/>
      <w:kern w:val="2"/>
      <w:sz w:val="24"/>
      <w:lang w:val="en-GB"/>
    </w:rPr>
  </w:style>
  <w:style w:type="character" w:customStyle="1" w:styleId="FooterChar">
    <w:name w:val="Footer Char"/>
    <w:basedOn w:val="DefaultParagraphFont"/>
    <w:link w:val="Footer"/>
    <w:uiPriority w:val="99"/>
    <w:rPr>
      <w:rFonts w:ascii="Times New Roman" w:eastAsia="MS Gothic" w:hAnsi="Times New Roman"/>
      <w:sz w:val="24"/>
      <w:lang w:val="de-DE"/>
    </w:rPr>
  </w:style>
  <w:style w:type="character" w:customStyle="1" w:styleId="TitleChar">
    <w:name w:val="Title Char"/>
    <w:basedOn w:val="DefaultParagraphFont"/>
    <w:link w:val="Title"/>
    <w:uiPriority w:val="99"/>
    <w:rPr>
      <w:rFonts w:ascii="Arial" w:eastAsia="MS Gothic" w:hAnsi="Arial"/>
      <w:b/>
      <w:sz w:val="24"/>
      <w:lang w:val="en-GB"/>
    </w:rPr>
  </w:style>
  <w:style w:type="character" w:customStyle="1" w:styleId="BodyText3Char">
    <w:name w:val="Body Text 3 Char"/>
    <w:basedOn w:val="DefaultParagraphFont"/>
    <w:link w:val="BodyText3"/>
    <w:uiPriority w:val="99"/>
    <w:rPr>
      <w:rFonts w:ascii="Times New Roman" w:eastAsia="MS Gothic" w:hAnsi="Times New Roman"/>
      <w:sz w:val="24"/>
      <w:lang w:val="en-GB"/>
    </w:rPr>
  </w:style>
  <w:style w:type="character" w:customStyle="1" w:styleId="Heading1Char1">
    <w:name w:val="Heading 1 Char1"/>
    <w:basedOn w:val="DefaultParagraphFon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DefaultParagraphFon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DefaultParagraphFont"/>
    <w:semiHidden/>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DefaultParagraphFont"/>
    <w:semiHidden/>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DefaultParagraphFont"/>
    <w:semiHidden/>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DefaultParagraphFont"/>
    <w:semiHidden/>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rPr>
      <w:rFonts w:ascii="Times New Roman" w:eastAsia="MS Gothic" w:hAnsi="Times New Roman"/>
      <w:lang w:val="en-GB"/>
    </w:rPr>
  </w:style>
  <w:style w:type="character" w:customStyle="1" w:styleId="HeaderChar1">
    <w:name w:val="Header Char1"/>
    <w:basedOn w:val="DefaultParagraphFont"/>
    <w:semiHidden/>
    <w:rPr>
      <w:rFonts w:ascii="Times New Roman" w:eastAsia="MS Gothic" w:hAnsi="Times New Roman"/>
      <w:sz w:val="24"/>
      <w:lang w:val="en-GB"/>
    </w:rPr>
  </w:style>
  <w:style w:type="character" w:customStyle="1" w:styleId="CaptionChar">
    <w:name w:val="Caption Char"/>
    <w:link w:val="Caption"/>
    <w:locked/>
    <w:rPr>
      <w:rFonts w:ascii="Times New Roman" w:eastAsia="MS Gothic" w:hAnsi="Times New Roman"/>
      <w:b/>
      <w:sz w:val="24"/>
      <w:lang w:val="en-GB"/>
    </w:rPr>
  </w:style>
  <w:style w:type="character" w:customStyle="1" w:styleId="apple-converted-space">
    <w:name w:val="apple-converted-space"/>
    <w:basedOn w:val="DefaultParagraphFont"/>
    <w:qFormat/>
  </w:style>
  <w:style w:type="character" w:customStyle="1" w:styleId="110">
    <w:name w:val="見出し 1 (文字)1"/>
    <w:basedOn w:val="DefaultParagraphFon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rPr>
      <w:rFonts w:asciiTheme="majorHAnsi" w:eastAsiaTheme="majorEastAsia" w:hAnsiTheme="majorHAnsi" w:cstheme="majorBidi"/>
      <w:sz w:val="24"/>
      <w:lang w:val="en-GB"/>
    </w:rPr>
  </w:style>
  <w:style w:type="character" w:customStyle="1" w:styleId="31">
    <w:name w:val="見出し 3 (文字)1"/>
    <w:basedOn w:val="DefaultParagraphFont"/>
    <w:semiHidden/>
    <w:rPr>
      <w:rFonts w:asciiTheme="majorHAnsi" w:eastAsiaTheme="majorEastAsia" w:hAnsiTheme="majorHAnsi" w:cstheme="majorBidi"/>
      <w:sz w:val="24"/>
      <w:lang w:val="en-GB"/>
    </w:rPr>
  </w:style>
  <w:style w:type="character" w:customStyle="1" w:styleId="41">
    <w:name w:val="見出し 4 (文字)1"/>
    <w:basedOn w:val="DefaultParagraphFont"/>
    <w:semiHidden/>
    <w:rPr>
      <w:rFonts w:ascii="Times New Roman" w:eastAsia="MS Gothic" w:hAnsi="Times New Roman" w:cs="Times New Roman"/>
      <w:b/>
      <w:bCs/>
      <w:sz w:val="24"/>
      <w:lang w:val="en-GB"/>
    </w:rPr>
  </w:style>
  <w:style w:type="character" w:customStyle="1" w:styleId="51">
    <w:name w:val="見出し 5 (文字)1"/>
    <w:basedOn w:val="DefaultParagraphFont"/>
    <w:semiHidden/>
    <w:rPr>
      <w:rFonts w:asciiTheme="majorHAnsi" w:eastAsiaTheme="majorEastAsia" w:hAnsiTheme="majorHAnsi" w:cstheme="majorBidi"/>
      <w:sz w:val="24"/>
      <w:lang w:val="en-GB"/>
    </w:rPr>
  </w:style>
  <w:style w:type="character" w:customStyle="1" w:styleId="810">
    <w:name w:val="見出し 8 (文字)1"/>
    <w:basedOn w:val="DefaultParagraphFont"/>
    <w:semiHidden/>
    <w:rPr>
      <w:rFonts w:ascii="Times New Roman" w:eastAsia="MS Gothic" w:hAnsi="Times New Roman" w:cs="Times New Roman"/>
      <w:sz w:val="24"/>
      <w:lang w:val="en-GB"/>
    </w:rPr>
  </w:style>
  <w:style w:type="character" w:customStyle="1" w:styleId="91">
    <w:name w:val="見出し 9 (文字)1"/>
    <w:basedOn w:val="DefaultParagraphFont"/>
    <w:semiHidden/>
    <w:rPr>
      <w:rFonts w:ascii="Times New Roman" w:eastAsia="MS Gothic" w:hAnsi="Times New Roman" w:cs="Times New Roman"/>
      <w:sz w:val="24"/>
      <w:lang w:val="en-GB"/>
    </w:rPr>
  </w:style>
  <w:style w:type="character" w:customStyle="1" w:styleId="10">
    <w:name w:val="脚注文字列 (文字)1"/>
    <w:basedOn w:val="DefaultParagraphFont"/>
    <w:semiHidden/>
    <w:rPr>
      <w:rFonts w:ascii="Times New Roman" w:eastAsia="MS Gothic" w:hAnsi="Times New Roman"/>
      <w:sz w:val="24"/>
      <w:lang w:val="en-GB"/>
    </w:rPr>
  </w:style>
  <w:style w:type="character" w:customStyle="1" w:styleId="12">
    <w:name w:val="ヘッダー (文字)1"/>
    <w:basedOn w:val="DefaultParagraphFont"/>
    <w:semiHidden/>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Normal"/>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Pr>
      <w:rFonts w:ascii="Arial" w:eastAsia="Times New Roman" w:hAnsi="Arial"/>
    </w:rPr>
  </w:style>
  <w:style w:type="paragraph" w:styleId="NoSpacing">
    <w:name w:val="No Spacing"/>
    <w:basedOn w:val="Normal"/>
    <w:link w:val="NoSpacingChar"/>
    <w:uiPriority w:val="1"/>
    <w:qFormat/>
    <w:pPr>
      <w:jc w:val="both"/>
    </w:pPr>
    <w:rPr>
      <w:rFonts w:ascii="Arial" w:eastAsia="Times New Roman" w:hAnsi="Arial"/>
      <w:sz w:val="20"/>
      <w:lang w:val="en-US"/>
    </w:rPr>
  </w:style>
  <w:style w:type="character" w:customStyle="1" w:styleId="apple-style-span">
    <w:name w:val="apple-style-span"/>
    <w:basedOn w:val="DefaultParagraphFont"/>
  </w:style>
  <w:style w:type="character" w:customStyle="1" w:styleId="TALChar">
    <w:name w:val="TAL Char"/>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pPr>
      <w:spacing w:after="180" w:line="336" w:lineRule="auto"/>
      <w:ind w:firstLineChars="200" w:firstLine="200"/>
      <w:jc w:val="both"/>
    </w:pPr>
    <w:rPr>
      <w:rFonts w:eastAsia="Malgun Gothic" w:cs="Batang"/>
      <w:sz w:val="20"/>
    </w:rPr>
  </w:style>
  <w:style w:type="character" w:customStyle="1" w:styleId="bulletChar">
    <w:name w:val="bullet Char"/>
    <w:link w:val="bullet"/>
    <w:locked/>
    <w:rPr>
      <w:rFonts w:ascii="Times New Roman" w:eastAsia="Times New Roman" w:hAnsi="Times New Roman"/>
      <w:kern w:val="2"/>
      <w:szCs w:val="24"/>
      <w:lang w:val="en-GB" w:eastAsia="en-US"/>
    </w:rPr>
  </w:style>
  <w:style w:type="paragraph" w:customStyle="1" w:styleId="bullet">
    <w:name w:val="bullet"/>
    <w:basedOn w:val="ListParagraph"/>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1">
    <w:name w:val="列出段落 字符"/>
    <w:uiPriority w:val="34"/>
    <w:qFormat/>
    <w:locked/>
    <w:rPr>
      <w:rFonts w:ascii="Arial" w:eastAsia="Times New Roman" w:hAnsi="Arial"/>
    </w:rPr>
  </w:style>
  <w:style w:type="paragraph" w:customStyle="1" w:styleId="Default">
    <w:name w:val="Defaul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Normal"/>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BodyText"/>
    <w:qFormat/>
    <w:pPr>
      <w:numPr>
        <w:numId w:val="9"/>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fontstyle01">
    <w:name w:val="fontstyle01"/>
    <w:basedOn w:val="DefaultParagraphFont"/>
    <w:rPr>
      <w:rFonts w:ascii="Times New Roman" w:hAnsi="Times New Roman" w:cs="Times New Roman" w:hint="default"/>
      <w:i/>
      <w:iCs/>
      <w:color w:val="000000"/>
      <w:sz w:val="20"/>
      <w:szCs w:val="20"/>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Pr>
      <w:rFonts w:ascii="Times New Roman" w:eastAsia="Times New Roman" w:hAnsi="Times New Roman" w:cs="Batang"/>
      <w:lang w:val="en-GB" w:eastAsia="en-US"/>
    </w:rPr>
  </w:style>
  <w:style w:type="character" w:customStyle="1" w:styleId="00TextChar">
    <w:name w:val="00_Text Char"/>
    <w:link w:val="00Text"/>
    <w:qFormat/>
    <w:rPr>
      <w:szCs w:val="24"/>
      <w:lang w:eastAsia="zh-CN"/>
    </w:rPr>
  </w:style>
  <w:style w:type="paragraph" w:customStyle="1" w:styleId="00Text">
    <w:name w:val="00_Text"/>
    <w:basedOn w:val="Normal"/>
    <w:link w:val="00TextChar"/>
    <w:qFormat/>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pPr>
      <w:numPr>
        <w:ilvl w:val="2"/>
        <w:numId w:val="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style>
  <w:style w:type="paragraph" w:customStyle="1" w:styleId="ListParagraph5">
    <w:name w:val="List Paragraph5"/>
    <w:basedOn w:val="Normal"/>
    <w:qFormat/>
    <w:pPr>
      <w:ind w:left="720"/>
      <w:contextualSpacing/>
    </w:pPr>
    <w:rPr>
      <w:rFonts w:eastAsia="Times New Roman"/>
      <w:szCs w:val="24"/>
      <w:lang w:val="en-US" w:eastAsia="zh-CN"/>
    </w:rPr>
  </w:style>
  <w:style w:type="paragraph" w:customStyle="1" w:styleId="Revision2">
    <w:name w:val="Revision2"/>
    <w:hidden/>
    <w:uiPriority w:val="99"/>
    <w:unhideWhenUsed/>
    <w:rPr>
      <w:rFonts w:ascii="Times New Roman" w:eastAsia="MS Gothic" w:hAnsi="Times New Roman"/>
      <w:sz w:val="24"/>
      <w:lang w:val="en-GB" w:eastAsia="ja-JP"/>
    </w:rPr>
  </w:style>
  <w:style w:type="paragraph" w:customStyle="1" w:styleId="Revision3">
    <w:name w:val="Revision3"/>
    <w:hidden/>
    <w:uiPriority w:val="99"/>
    <w:unhideWhenUsed/>
    <w:rPr>
      <w:rFonts w:ascii="Times New Roman" w:eastAsia="MS Gothic" w:hAnsi="Times New Roman"/>
      <w:sz w:val="24"/>
      <w:lang w:val="en-GB" w:eastAsia="ja-JP"/>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Revision4">
    <w:name w:val="Revision4"/>
    <w:hidden/>
    <w:uiPriority w:val="99"/>
    <w:unhideWhenUsed/>
    <w:rPr>
      <w:rFonts w:ascii="Times New Roman" w:eastAsia="MS Gothic" w:hAnsi="Times New Roman"/>
      <w:sz w:val="24"/>
      <w:lang w:val="en-GB" w:eastAsia="ja-JP"/>
    </w:rPr>
  </w:style>
  <w:style w:type="paragraph" w:customStyle="1" w:styleId="Revision5">
    <w:name w:val="Revision5"/>
    <w:hidden/>
    <w:uiPriority w:val="99"/>
    <w:unhideWhenUsed/>
    <w:rPr>
      <w:rFonts w:ascii="Times New Roman" w:eastAsia="MS Gothic" w:hAnsi="Times New Roman"/>
      <w:sz w:val="24"/>
      <w:lang w:val="en-GB" w:eastAsia="ja-JP"/>
    </w:rPr>
  </w:style>
  <w:style w:type="paragraph" w:customStyle="1" w:styleId="YJ-Proposal">
    <w:name w:val="YJ-Proposal"/>
    <w:basedOn w:val="Normal"/>
    <w:qFormat/>
    <w:pPr>
      <w:numPr>
        <w:numId w:val="11"/>
      </w:numPr>
      <w:tabs>
        <w:tab w:val="clear" w:pos="1417"/>
        <w:tab w:val="left" w:pos="0"/>
      </w:tabs>
      <w:autoSpaceDE w:val="0"/>
      <w:autoSpaceDN w:val="0"/>
      <w:adjustRightInd w:val="0"/>
      <w:snapToGrid w:val="0"/>
      <w:spacing w:after="120"/>
      <w:ind w:left="0" w:hanging="420"/>
      <w:jc w:val="both"/>
    </w:pPr>
    <w:rPr>
      <w:rFonts w:eastAsia="DengXian"/>
      <w:b/>
      <w:bCs/>
      <w:sz w:val="22"/>
      <w:szCs w:val="21"/>
      <w:lang w:eastAsia="en-US"/>
    </w:rPr>
  </w:style>
  <w:style w:type="character" w:customStyle="1" w:styleId="TANChar">
    <w:name w:val="TAN Char"/>
    <w:link w:val="TAN"/>
    <w:qFormat/>
    <w:locked/>
    <w:rPr>
      <w:rFonts w:ascii="Arial" w:eastAsiaTheme="minorEastAsia" w:hAnsi="Arial"/>
      <w:sz w:val="18"/>
      <w:lang w:val="en-GB" w:eastAsia="en-US"/>
    </w:rPr>
  </w:style>
  <w:style w:type="paragraph" w:styleId="Revision">
    <w:name w:val="Revision"/>
    <w:hidden/>
    <w:uiPriority w:val="99"/>
    <w:unhideWhenUsed/>
    <w:rsid w:val="00DE6B01"/>
    <w:rPr>
      <w:rFonts w:ascii="Times New Roman" w:eastAsia="MS Gothic"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1695</Words>
  <Characters>9665</Characters>
  <Application>Microsoft Office Word</Application>
  <DocSecurity>0</DocSecurity>
  <Lines>80</Lines>
  <Paragraphs>22</Paragraphs>
  <ScaleCrop>false</ScaleCrop>
  <Company>NTTDoCoMo</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cp:revision>
  <cp:lastPrinted>2023-05-15T10:39:00Z</cp:lastPrinted>
  <dcterms:created xsi:type="dcterms:W3CDTF">2025-08-15T01:02:00Z</dcterms:created>
  <dcterms:modified xsi:type="dcterms:W3CDTF">2025-08-15T01:02:00Z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1033-7.4.1.8983</vt:lpwstr>
  </property>
  <property fmtid="{D5CDD505-2E9C-101B-9397-08002B2CF9AE}" pid="17" name="ICV">
    <vt:lpwstr>E0744E663A834E5D34A19B671BE70231_42</vt:lpwstr>
  </property>
</Properties>
</file>